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CB515" w14:textId="15011F73" w:rsidR="00EE0BD1" w:rsidRDefault="002528F9">
      <w:pPr>
        <w:tabs>
          <w:tab w:val="right" w:pos="9360"/>
        </w:tabs>
        <w:spacing w:after="0"/>
        <w:rPr>
          <w:rFonts w:ascii="Arial" w:hAnsi="Arial"/>
          <w:b/>
          <w:sz w:val="28"/>
          <w:lang w:eastAsia="zh-CN"/>
        </w:rPr>
      </w:pPr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hAnsi="Arial" w:hint="eastAsia"/>
          <w:b/>
          <w:sz w:val="28"/>
          <w:lang w:eastAsia="zh-CN"/>
        </w:rPr>
        <w:t xml:space="preserve"> #</w:t>
      </w:r>
      <w:r w:rsidR="00D03337">
        <w:rPr>
          <w:rFonts w:ascii="Arial" w:hAnsi="Arial"/>
          <w:b/>
          <w:sz w:val="28"/>
          <w:lang w:eastAsia="zh-CN"/>
        </w:rPr>
        <w:t>100</w:t>
      </w:r>
      <w:r w:rsidR="00A01CCA">
        <w:rPr>
          <w:rFonts w:ascii="Arial" w:hAnsi="Arial"/>
          <w:b/>
          <w:sz w:val="28"/>
          <w:lang w:eastAsia="zh-CN"/>
        </w:rPr>
        <w:t>bis</w:t>
      </w:r>
      <w:r>
        <w:rPr>
          <w:rFonts w:ascii="Arial" w:hAnsi="Arial" w:hint="eastAsia"/>
          <w:b/>
          <w:sz w:val="28"/>
          <w:lang w:eastAsia="zh-CN"/>
        </w:rPr>
        <w:t xml:space="preserve">         </w:t>
      </w:r>
      <w:r w:rsidR="002D34F5">
        <w:rPr>
          <w:rFonts w:ascii="Arial" w:hAnsi="Arial" w:hint="eastAsia"/>
          <w:b/>
          <w:sz w:val="28"/>
          <w:lang w:eastAsia="zh-CN"/>
        </w:rPr>
        <w:t xml:space="preserve">                            </w:t>
      </w:r>
      <w:r>
        <w:rPr>
          <w:rFonts w:ascii="Arial" w:hAnsi="Arial" w:hint="eastAsia"/>
          <w:b/>
          <w:sz w:val="28"/>
          <w:lang w:eastAsia="zh-CN"/>
        </w:rPr>
        <w:t xml:space="preserve">         </w:t>
      </w:r>
      <w:r w:rsidR="0044784C" w:rsidRPr="0044784C">
        <w:rPr>
          <w:rFonts w:ascii="Arial" w:hAnsi="Arial"/>
          <w:b/>
          <w:sz w:val="28"/>
          <w:lang w:eastAsia="zh-CN"/>
        </w:rPr>
        <w:t>R1-2</w:t>
      </w:r>
      <w:r w:rsidR="008F5236">
        <w:rPr>
          <w:rFonts w:ascii="Arial" w:hAnsi="Arial"/>
          <w:b/>
          <w:sz w:val="28"/>
          <w:lang w:eastAsia="zh-CN"/>
        </w:rPr>
        <w:t>001859</w:t>
      </w:r>
    </w:p>
    <w:p w14:paraId="27ABA067" w14:textId="7444FC44" w:rsidR="00EE0BD1" w:rsidRDefault="008F5236" w:rsidP="0013149F">
      <w:pPr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bookmarkStart w:id="0" w:name="OLE_LINK17"/>
      <w:bookmarkStart w:id="1" w:name="OLE_LINK18"/>
      <w:r w:rsidRPr="002C129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e-Meeting, April 20</w:t>
      </w:r>
      <w:r w:rsidRPr="002C1299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C129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30</w:t>
      </w:r>
      <w:r w:rsidRPr="002C1299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="002528F9">
        <w:rPr>
          <w:rFonts w:ascii="Arial" w:eastAsia="宋体" w:hAnsi="Arial"/>
          <w:b/>
          <w:sz w:val="28"/>
        </w:rPr>
        <w:t>,</w:t>
      </w:r>
      <w:bookmarkEnd w:id="0"/>
      <w:bookmarkEnd w:id="1"/>
      <w:r w:rsidR="002528F9">
        <w:rPr>
          <w:rFonts w:ascii="Arial" w:eastAsia="宋体" w:hAnsi="Arial"/>
          <w:b/>
          <w:sz w:val="28"/>
        </w:rPr>
        <w:t xml:space="preserve"> 20</w:t>
      </w:r>
      <w:r w:rsidR="00D03337">
        <w:rPr>
          <w:rFonts w:ascii="Arial" w:eastAsia="宋体" w:hAnsi="Arial"/>
          <w:b/>
          <w:sz w:val="28"/>
        </w:rPr>
        <w:t>20</w:t>
      </w:r>
    </w:p>
    <w:p w14:paraId="7E35449D" w14:textId="77777777" w:rsidR="00EE0BD1" w:rsidRDefault="00EE0BD1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</w:p>
    <w:p w14:paraId="5C9639E3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             ZTE</w:t>
      </w:r>
    </w:p>
    <w:p w14:paraId="0A37A73D" w14:textId="30C29702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Title:                  </w:t>
      </w:r>
      <w:bookmarkStart w:id="2" w:name="OLE_LINK11"/>
      <w:r w:rsidR="003A6B5D">
        <w:rPr>
          <w:rFonts w:ascii="Arial" w:hAnsi="Arial" w:cs="Arial"/>
          <w:b/>
          <w:sz w:val="24"/>
          <w:szCs w:val="24"/>
          <w:lang w:eastAsia="zh-CN"/>
        </w:rPr>
        <w:t>Correction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on </w:t>
      </w:r>
      <w:bookmarkStart w:id="3" w:name="OLE_LINK15"/>
      <w:bookmarkStart w:id="4" w:name="OLE_LINK16"/>
      <w:bookmarkEnd w:id="2"/>
      <w:r w:rsidR="003C616E">
        <w:rPr>
          <w:rFonts w:ascii="Arial" w:hAnsi="Arial" w:cs="Arial"/>
          <w:b/>
          <w:sz w:val="24"/>
          <w:szCs w:val="24"/>
          <w:lang w:eastAsia="zh-CN"/>
        </w:rPr>
        <w:t>CSI-RS based CSI feedback for non-BL UE</w:t>
      </w:r>
      <w:bookmarkEnd w:id="3"/>
      <w:bookmarkEnd w:id="4"/>
    </w:p>
    <w:p w14:paraId="1417869C" w14:textId="723A38CF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Agenda Item:    </w:t>
      </w:r>
      <w:r w:rsidR="003A6B5D">
        <w:rPr>
          <w:rFonts w:ascii="Arial" w:hAnsi="Arial" w:cs="Arial"/>
          <w:b/>
          <w:sz w:val="24"/>
          <w:szCs w:val="24"/>
        </w:rPr>
        <w:t>6.2.1.7</w:t>
      </w:r>
    </w:p>
    <w:p w14:paraId="6593D208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  Discussion</w:t>
      </w:r>
    </w:p>
    <w:p w14:paraId="72ED620F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bookmarkStart w:id="5" w:name="OLE_LINK37"/>
      <w:bookmarkStart w:id="6" w:name="OLE_LINK13"/>
      <w:bookmarkStart w:id="7" w:name="OLE_LINK50"/>
      <w:bookmarkStart w:id="8" w:name="OLE_LINK38"/>
      <w:bookmarkStart w:id="9" w:name="OLE_LINK95"/>
      <w:bookmarkStart w:id="10" w:name="OLE_LINK94"/>
      <w:bookmarkStart w:id="11" w:name="OLE_LINK14"/>
      <w:bookmarkStart w:id="12" w:name="OLE_LINK1"/>
      <w:bookmarkStart w:id="13" w:name="OLE_LINK2"/>
      <w:r>
        <w:rPr>
          <w:rFonts w:hint="eastAsia"/>
          <w:lang w:eastAsia="zh-CN"/>
        </w:rPr>
        <w:t>Introduction</w:t>
      </w:r>
    </w:p>
    <w:p w14:paraId="17D7BB88" w14:textId="7D6A3577" w:rsidR="00EE0BD1" w:rsidRDefault="00203C37" w:rsidP="00034F57">
      <w:pPr>
        <w:spacing w:beforeLines="50" w:before="120" w:after="240" w:line="276" w:lineRule="auto"/>
        <w:rPr>
          <w:sz w:val="20"/>
          <w:szCs w:val="20"/>
          <w:lang w:eastAsia="zh-CN"/>
        </w:rPr>
      </w:pPr>
      <w:r w:rsidRPr="00ED1C4F">
        <w:rPr>
          <w:sz w:val="20"/>
          <w:szCs w:val="20"/>
          <w:lang w:eastAsia="zh-CN"/>
        </w:rPr>
        <w:t xml:space="preserve">In this contribution, we </w:t>
      </w:r>
      <w:r w:rsidR="008F0921">
        <w:rPr>
          <w:sz w:val="20"/>
          <w:szCs w:val="20"/>
          <w:lang w:eastAsia="zh-CN"/>
        </w:rPr>
        <w:t xml:space="preserve">discuss </w:t>
      </w:r>
      <w:r w:rsidR="00ED1C4F" w:rsidRPr="00ED1C4F">
        <w:rPr>
          <w:sz w:val="20"/>
          <w:szCs w:val="20"/>
          <w:lang w:eastAsia="zh-CN"/>
        </w:rPr>
        <w:t>some</w:t>
      </w:r>
      <w:r w:rsidRPr="00ED1C4F">
        <w:rPr>
          <w:sz w:val="20"/>
          <w:szCs w:val="20"/>
          <w:lang w:eastAsia="zh-CN"/>
        </w:rPr>
        <w:t xml:space="preserve"> </w:t>
      </w:r>
      <w:r w:rsidR="00ED1C4F" w:rsidRPr="00ED1C4F">
        <w:rPr>
          <w:sz w:val="20"/>
          <w:szCs w:val="20"/>
          <w:lang w:eastAsia="zh-CN"/>
        </w:rPr>
        <w:t>correction</w:t>
      </w:r>
      <w:r w:rsidRPr="00ED1C4F">
        <w:rPr>
          <w:sz w:val="20"/>
          <w:szCs w:val="20"/>
          <w:lang w:eastAsia="zh-CN"/>
        </w:rPr>
        <w:t xml:space="preserve">s on </w:t>
      </w:r>
      <w:r w:rsidR="003C616E" w:rsidRPr="00ED1C4F">
        <w:rPr>
          <w:sz w:val="20"/>
          <w:szCs w:val="20"/>
          <w:lang w:eastAsia="zh-CN"/>
        </w:rPr>
        <w:t xml:space="preserve">CSI-RS based CSI feedback </w:t>
      </w:r>
      <w:r w:rsidR="00ED1C4F" w:rsidRPr="00ED1C4F">
        <w:rPr>
          <w:sz w:val="20"/>
          <w:szCs w:val="20"/>
          <w:lang w:eastAsia="zh-CN"/>
        </w:rPr>
        <w:t xml:space="preserve">in CE mode A </w:t>
      </w:r>
      <w:r w:rsidR="003C616E" w:rsidRPr="00ED1C4F">
        <w:rPr>
          <w:sz w:val="20"/>
          <w:szCs w:val="20"/>
          <w:lang w:eastAsia="zh-CN"/>
        </w:rPr>
        <w:t>for non-BL UE</w:t>
      </w:r>
      <w:r w:rsidRPr="00ED1C4F">
        <w:rPr>
          <w:sz w:val="20"/>
          <w:szCs w:val="20"/>
          <w:lang w:eastAsia="zh-CN"/>
        </w:rPr>
        <w:t xml:space="preserve"> for </w:t>
      </w:r>
      <w:r w:rsidR="003C616E" w:rsidRPr="00ED1C4F">
        <w:rPr>
          <w:sz w:val="20"/>
          <w:szCs w:val="20"/>
          <w:lang w:eastAsia="zh-CN"/>
        </w:rPr>
        <w:t>TS</w:t>
      </w:r>
      <w:r w:rsidRPr="00ED1C4F">
        <w:rPr>
          <w:sz w:val="20"/>
          <w:szCs w:val="20"/>
          <w:lang w:eastAsia="zh-CN"/>
        </w:rPr>
        <w:t>36.213</w:t>
      </w:r>
      <w:r w:rsidR="009B23B2">
        <w:rPr>
          <w:sz w:val="20"/>
          <w:szCs w:val="20"/>
          <w:lang w:eastAsia="zh-CN"/>
        </w:rPr>
        <w:t xml:space="preserve"> [1]</w:t>
      </w:r>
      <w:r w:rsidRPr="00ED1C4F">
        <w:rPr>
          <w:sz w:val="20"/>
          <w:szCs w:val="20"/>
          <w:lang w:eastAsia="zh-CN"/>
        </w:rPr>
        <w:t xml:space="preserve">. And the related TPs are </w:t>
      </w:r>
      <w:r w:rsidR="00BB3DB1">
        <w:rPr>
          <w:sz w:val="20"/>
          <w:szCs w:val="20"/>
          <w:lang w:eastAsia="zh-CN"/>
        </w:rPr>
        <w:t>provided</w:t>
      </w:r>
      <w:r w:rsidRPr="00ED1C4F">
        <w:rPr>
          <w:sz w:val="20"/>
          <w:szCs w:val="20"/>
          <w:lang w:eastAsia="zh-CN"/>
        </w:rPr>
        <w:t>.</w:t>
      </w:r>
    </w:p>
    <w:p w14:paraId="2957CF85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line="360" w:lineRule="auto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C0ECEC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0C4DD7C7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4125D300" w14:textId="2FFF6BF2" w:rsidR="00A52D03" w:rsidRPr="00A52D03" w:rsidRDefault="00A52D03" w:rsidP="00034F57">
      <w:pPr>
        <w:pStyle w:val="a4"/>
        <w:spacing w:line="276" w:lineRule="auto"/>
        <w:rPr>
          <w:lang w:val="fr-FR" w:eastAsia="zh-CN"/>
        </w:rPr>
      </w:pPr>
      <w:r>
        <w:rPr>
          <w:rFonts w:hint="eastAsia"/>
          <w:lang w:val="fr-FR" w:eastAsia="zh-CN"/>
        </w:rPr>
        <w:t xml:space="preserve">For </w:t>
      </w:r>
      <w:r w:rsidR="000149AB">
        <w:rPr>
          <w:lang w:val="fr-FR" w:eastAsia="zh-CN"/>
        </w:rPr>
        <w:t>a</w:t>
      </w:r>
      <w:r>
        <w:rPr>
          <w:rFonts w:hint="eastAsia"/>
          <w:lang w:val="fr-FR" w:eastAsia="zh-CN"/>
        </w:rPr>
        <w:t xml:space="preserve"> non-BL UE in CE mode A, when </w:t>
      </w:r>
      <w:r w:rsidRPr="001F3623">
        <w:rPr>
          <w:lang w:val="fr-FR"/>
        </w:rPr>
        <w:t xml:space="preserve">higher layer parameter </w:t>
      </w:r>
      <w:r w:rsidRPr="001F3623">
        <w:rPr>
          <w:i/>
          <w:lang w:val="fr-FR"/>
        </w:rPr>
        <w:t>ce-csi-rs-feedback-config</w:t>
      </w:r>
      <w:r>
        <w:rPr>
          <w:i/>
          <w:lang w:val="fr-FR"/>
        </w:rPr>
        <w:t xml:space="preserve"> </w:t>
      </w:r>
      <w:r>
        <w:rPr>
          <w:lang w:val="fr-FR"/>
        </w:rPr>
        <w:t>is configured, the non-BL UE can be configured with 8 ports of non-zero power CSI-RS. And the non-BL UE should calculate CQI</w:t>
      </w:r>
      <w:r>
        <w:rPr>
          <w:rFonts w:hint="eastAsia"/>
          <w:lang w:val="fr-FR" w:eastAsia="zh-CN"/>
        </w:rPr>
        <w:t>/PMI</w:t>
      </w:r>
      <w:r>
        <w:rPr>
          <w:lang w:val="fr-FR" w:eastAsia="zh-CN"/>
        </w:rPr>
        <w:t xml:space="preserve"> based on CSI-RS. Whereas, in the latest Rel-16 TS36.213, the BL</w:t>
      </w:r>
      <w:r>
        <w:rPr>
          <w:rFonts w:hint="eastAsia"/>
          <w:lang w:val="fr-FR" w:eastAsia="zh-CN"/>
        </w:rPr>
        <w:t xml:space="preserve">/CE UE </w:t>
      </w:r>
      <w:r>
        <w:rPr>
          <w:lang w:val="fr-FR" w:eastAsia="zh-CN"/>
        </w:rPr>
        <w:t>can only receive CRS and estimate CQI/PMI based on CRS. Hence,</w:t>
      </w:r>
      <w:r w:rsidR="002C3282">
        <w:rPr>
          <w:lang w:val="fr-FR" w:eastAsia="zh-CN"/>
        </w:rPr>
        <w:t xml:space="preserve"> the relevant descriptions need</w:t>
      </w:r>
      <w:r>
        <w:rPr>
          <w:lang w:val="fr-FR" w:eastAsia="zh-CN"/>
        </w:rPr>
        <w:t xml:space="preserve"> to be </w:t>
      </w:r>
      <w:r w:rsidRPr="00C36F10">
        <w:rPr>
          <w:lang w:eastAsia="zh-CN"/>
        </w:rPr>
        <w:t>modified.</w:t>
      </w:r>
    </w:p>
    <w:p w14:paraId="56C9E777" w14:textId="27A60BCB" w:rsidR="000D2053" w:rsidRPr="00EE4E2F" w:rsidRDefault="00C95340" w:rsidP="00034F57">
      <w:pPr>
        <w:overflowPunct w:val="0"/>
        <w:spacing w:beforeLines="50" w:before="120" w:after="240" w:line="276" w:lineRule="auto"/>
        <w:textAlignment w:val="baseline"/>
        <w:rPr>
          <w:b/>
          <w:i/>
          <w:sz w:val="20"/>
          <w:szCs w:val="20"/>
          <w:lang w:val="fr-FR" w:eastAsia="zh-CN"/>
        </w:rPr>
      </w:pPr>
      <w:r w:rsidRPr="00EE4E2F">
        <w:rPr>
          <w:rFonts w:hint="eastAsia"/>
          <w:b/>
          <w:i/>
          <w:sz w:val="20"/>
          <w:szCs w:val="20"/>
          <w:lang w:val="fr-FR" w:eastAsia="zh-CN"/>
        </w:rPr>
        <w:t>Proposa</w:t>
      </w:r>
      <w:r w:rsidRPr="00EE4E2F">
        <w:rPr>
          <w:b/>
          <w:i/>
          <w:sz w:val="20"/>
          <w:szCs w:val="20"/>
          <w:lang w:val="fr-FR" w:eastAsia="zh-CN"/>
        </w:rPr>
        <w:t xml:space="preserve">l 1: </w:t>
      </w:r>
      <w:r w:rsidR="00A52D03" w:rsidRPr="00EE4E2F">
        <w:rPr>
          <w:b/>
          <w:i/>
          <w:sz w:val="20"/>
          <w:szCs w:val="20"/>
          <w:lang w:val="fr-FR" w:eastAsia="zh-CN"/>
        </w:rPr>
        <w:t xml:space="preserve">Adopt </w:t>
      </w:r>
      <w:r w:rsidR="00A52D03">
        <w:rPr>
          <w:b/>
          <w:i/>
          <w:sz w:val="20"/>
          <w:szCs w:val="20"/>
          <w:lang w:val="fr-FR" w:eastAsia="zh-CN"/>
        </w:rPr>
        <w:t xml:space="preserve">the </w:t>
      </w:r>
      <w:r w:rsidR="00A52D03" w:rsidRPr="00EE4E2F">
        <w:rPr>
          <w:b/>
          <w:i/>
          <w:sz w:val="20"/>
          <w:szCs w:val="20"/>
          <w:lang w:val="fr-FR" w:eastAsia="zh-CN"/>
        </w:rPr>
        <w:t>Text Proposal</w:t>
      </w:r>
      <w:r w:rsidR="00A52D03">
        <w:rPr>
          <w:b/>
          <w:i/>
          <w:lang w:val="fr-FR" w:eastAsia="zh-CN"/>
        </w:rPr>
        <w:t xml:space="preserve"> </w:t>
      </w:r>
      <w:r w:rsidR="00A52D03" w:rsidRPr="00EE4E2F">
        <w:rPr>
          <w:b/>
          <w:i/>
          <w:sz w:val="20"/>
          <w:szCs w:val="20"/>
          <w:lang w:val="fr-FR" w:eastAsia="zh-CN"/>
        </w:rPr>
        <w:t>in 36.213.</w:t>
      </w:r>
    </w:p>
    <w:p w14:paraId="1B02130B" w14:textId="381D818F" w:rsidR="006011FD" w:rsidRPr="00AF345C" w:rsidRDefault="006011FD" w:rsidP="00034F57">
      <w:pPr>
        <w:overflowPunct w:val="0"/>
        <w:spacing w:after="180"/>
        <w:textAlignment w:val="baseline"/>
        <w:rPr>
          <w:rFonts w:ascii="Arial" w:eastAsia="黑体" w:hAnsi="Arial"/>
          <w:b/>
          <w:sz w:val="30"/>
          <w:szCs w:val="30"/>
          <w:lang w:eastAsia="zh-CN"/>
        </w:rPr>
      </w:pPr>
      <w:r w:rsidRPr="00AF345C">
        <w:rPr>
          <w:rFonts w:ascii="Arial" w:eastAsia="黑体" w:hAnsi="Arial"/>
          <w:sz w:val="30"/>
          <w:szCs w:val="30"/>
          <w:lang w:eastAsia="zh-CN"/>
        </w:rPr>
        <w:t>--------</w:t>
      </w:r>
      <w:r w:rsidR="00A52D03">
        <w:rPr>
          <w:rFonts w:ascii="Arial" w:eastAsia="黑体" w:hAnsi="Arial"/>
          <w:sz w:val="30"/>
          <w:szCs w:val="30"/>
          <w:lang w:eastAsia="zh-CN"/>
        </w:rPr>
        <w:t>-----------------------------</w:t>
      </w:r>
      <w:r w:rsidRPr="00AF345C">
        <w:rPr>
          <w:rFonts w:ascii="Arial" w:eastAsia="黑体" w:hAnsi="Arial"/>
          <w:sz w:val="30"/>
          <w:szCs w:val="30"/>
          <w:lang w:eastAsia="zh-CN"/>
        </w:rPr>
        <w:t>Start of Text proposal</w:t>
      </w:r>
      <w:r w:rsidR="0023687C">
        <w:rPr>
          <w:rFonts w:ascii="Arial" w:eastAsia="黑体" w:hAnsi="Arial"/>
          <w:sz w:val="30"/>
          <w:szCs w:val="30"/>
          <w:lang w:eastAsia="zh-CN"/>
        </w:rPr>
        <w:t>---</w:t>
      </w:r>
      <w:r w:rsidRPr="00AF345C">
        <w:rPr>
          <w:rFonts w:ascii="Arial" w:eastAsia="黑体" w:hAnsi="Arial"/>
          <w:sz w:val="30"/>
          <w:szCs w:val="30"/>
          <w:lang w:eastAsia="zh-CN"/>
        </w:rPr>
        <w:t>-------------------------------</w:t>
      </w:r>
    </w:p>
    <w:p w14:paraId="50892FDC" w14:textId="0C6F0018" w:rsidR="00A52D03" w:rsidRPr="00A52D03" w:rsidRDefault="00A52D03" w:rsidP="00A52D03">
      <w:pPr>
        <w:pStyle w:val="3"/>
        <w:keepLines/>
        <w:tabs>
          <w:tab w:val="clear" w:pos="432"/>
          <w:tab w:val="clear" w:pos="720"/>
        </w:tabs>
        <w:overflowPunct w:val="0"/>
        <w:snapToGrid/>
        <w:spacing w:after="180"/>
        <w:ind w:left="1134" w:hanging="1134"/>
        <w:jc w:val="left"/>
        <w:textAlignment w:val="baseline"/>
        <w:rPr>
          <w:rFonts w:ascii="Arial" w:eastAsia="Times New Roman" w:hAnsi="Arial"/>
          <w:b w:val="0"/>
          <w:sz w:val="28"/>
          <w:szCs w:val="20"/>
          <w:lang w:eastAsia="en-GB"/>
        </w:rPr>
      </w:pPr>
      <w:r w:rsidRPr="00A52D03">
        <w:rPr>
          <w:rFonts w:ascii="Arial" w:eastAsia="Times New Roman" w:hAnsi="Arial"/>
          <w:b w:val="0"/>
          <w:sz w:val="28"/>
          <w:szCs w:val="20"/>
          <w:lang w:eastAsia="en-GB"/>
        </w:rPr>
        <w:t>7.2.3</w:t>
      </w:r>
      <w:r w:rsidRPr="00A52D03">
        <w:rPr>
          <w:rFonts w:ascii="Arial" w:eastAsia="Times New Roman" w:hAnsi="Arial"/>
          <w:b w:val="0"/>
          <w:sz w:val="28"/>
          <w:szCs w:val="20"/>
          <w:lang w:eastAsia="en-GB"/>
        </w:rPr>
        <w:tab/>
        <w:t>Channel Quality Indicator (CQI) definition</w:t>
      </w:r>
    </w:p>
    <w:p w14:paraId="7A9AAEF8" w14:textId="195F7535" w:rsidR="006011FD" w:rsidRPr="00C95340" w:rsidRDefault="006011FD" w:rsidP="00C95340">
      <w:pPr>
        <w:overflowPunct w:val="0"/>
        <w:spacing w:after="18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72297D">
        <w:rPr>
          <w:rFonts w:eastAsia="Times New Roman"/>
          <w:color w:val="FF0000"/>
          <w:sz w:val="20"/>
          <w:szCs w:val="20"/>
          <w:lang w:val="en-GB"/>
        </w:rPr>
        <w:t>&lt;</w:t>
      </w:r>
      <w:r w:rsidR="00C95340" w:rsidRPr="0072297D">
        <w:rPr>
          <w:rFonts w:eastAsia="Times New Roman"/>
          <w:color w:val="FF0000"/>
          <w:sz w:val="20"/>
          <w:szCs w:val="20"/>
          <w:lang w:val="en-GB"/>
        </w:rPr>
        <w:t>U</w:t>
      </w:r>
      <w:r w:rsidRPr="0072297D">
        <w:rPr>
          <w:rFonts w:eastAsia="Times New Roman"/>
          <w:color w:val="FF0000"/>
          <w:sz w:val="20"/>
          <w:szCs w:val="20"/>
          <w:lang w:val="en-GB"/>
        </w:rPr>
        <w:t>nchanged part</w:t>
      </w:r>
      <w:r w:rsidR="00C95340" w:rsidRPr="0072297D">
        <w:rPr>
          <w:rFonts w:eastAsia="Times New Roman"/>
          <w:color w:val="FF0000"/>
          <w:sz w:val="20"/>
          <w:szCs w:val="20"/>
          <w:lang w:val="en-GB"/>
        </w:rPr>
        <w:t>s are omitted</w:t>
      </w:r>
      <w:r w:rsidRPr="0072297D">
        <w:rPr>
          <w:rFonts w:eastAsia="Times New Roman"/>
          <w:color w:val="FF0000"/>
          <w:sz w:val="20"/>
          <w:szCs w:val="20"/>
          <w:lang w:val="en-GB"/>
        </w:rPr>
        <w:t>&gt;</w:t>
      </w:r>
    </w:p>
    <w:p w14:paraId="22A51851" w14:textId="6B596F05" w:rsidR="0008266C" w:rsidRPr="00A52D03" w:rsidRDefault="00A52D03" w:rsidP="00163654">
      <w:pPr>
        <w:autoSpaceDE/>
        <w:autoSpaceDN/>
        <w:adjustRightInd/>
        <w:spacing w:after="180"/>
        <w:rPr>
          <w:sz w:val="20"/>
          <w:szCs w:val="20"/>
        </w:rPr>
      </w:pPr>
      <w:r w:rsidRPr="00A52D03">
        <w:rPr>
          <w:sz w:val="20"/>
          <w:szCs w:val="20"/>
        </w:rPr>
        <w:t xml:space="preserve">For </w:t>
      </w:r>
      <w:r w:rsidRPr="00A52D03">
        <w:rPr>
          <w:rFonts w:hint="eastAsia"/>
          <w:sz w:val="20"/>
          <w:szCs w:val="20"/>
          <w:lang w:eastAsia="zh-CN"/>
        </w:rPr>
        <w:t>a UE in</w:t>
      </w:r>
      <w:r w:rsidRPr="00A52D03">
        <w:rPr>
          <w:sz w:val="20"/>
          <w:szCs w:val="20"/>
        </w:rPr>
        <w:t xml:space="preserve"> transmission mode 9 </w:t>
      </w:r>
      <w:r w:rsidRPr="00A52D03">
        <w:rPr>
          <w:rFonts w:hint="eastAsia"/>
          <w:sz w:val="20"/>
          <w:szCs w:val="20"/>
          <w:lang w:eastAsia="zh-CN"/>
        </w:rPr>
        <w:t xml:space="preserve">when parameter </w:t>
      </w:r>
      <w:r w:rsidRPr="00A52D03">
        <w:rPr>
          <w:rFonts w:hint="eastAsia"/>
          <w:i/>
          <w:sz w:val="20"/>
          <w:szCs w:val="20"/>
          <w:lang w:eastAsia="zh-CN"/>
        </w:rPr>
        <w:t>pmi-RI-Report</w:t>
      </w:r>
      <w:r w:rsidRPr="00A52D03">
        <w:rPr>
          <w:rFonts w:hint="eastAsia"/>
          <w:sz w:val="20"/>
          <w:szCs w:val="20"/>
          <w:lang w:eastAsia="zh-CN"/>
        </w:rPr>
        <w:t xml:space="preserve"> is configured by higher layers</w:t>
      </w:r>
      <w:r w:rsidRPr="00A52D03">
        <w:rPr>
          <w:sz w:val="20"/>
          <w:szCs w:val="20"/>
          <w:lang w:eastAsia="zh-CN"/>
        </w:rPr>
        <w:t xml:space="preserve"> and parameter </w:t>
      </w:r>
      <w:r w:rsidRPr="00A52D03">
        <w:rPr>
          <w:i/>
          <w:sz w:val="20"/>
          <w:szCs w:val="20"/>
        </w:rPr>
        <w:t>eMIMO-Type</w:t>
      </w:r>
      <w:r w:rsidRPr="00A52D03">
        <w:rPr>
          <w:sz w:val="20"/>
          <w:szCs w:val="20"/>
        </w:rPr>
        <w:t xml:space="preserve"> is not configured by higher layers</w:t>
      </w:r>
      <w:r w:rsidRPr="00A52D03">
        <w:rPr>
          <w:rFonts w:hint="eastAsia"/>
          <w:sz w:val="20"/>
          <w:szCs w:val="20"/>
          <w:lang w:eastAsia="zh-CN"/>
        </w:rPr>
        <w:t>,</w:t>
      </w:r>
      <w:r w:rsidRPr="00A52D03">
        <w:rPr>
          <w:sz w:val="20"/>
          <w:szCs w:val="20"/>
          <w:lang w:eastAsia="zh-CN"/>
        </w:rPr>
        <w:t xml:space="preserve"> </w:t>
      </w:r>
      <w:r w:rsidRPr="00A52D03">
        <w:rPr>
          <w:sz w:val="20"/>
          <w:szCs w:val="20"/>
        </w:rPr>
        <w:t>the UE shall derive the channel measurements for computing the CQI value reported in uplink subframe</w:t>
      </w:r>
      <w:r w:rsidRPr="00A52D03">
        <w:rPr>
          <w:iCs/>
          <w:sz w:val="20"/>
          <w:szCs w:val="20"/>
          <w:lang w:val="en-AU"/>
        </w:rPr>
        <w:t>/slot/subslot</w:t>
      </w:r>
      <w:r w:rsidRPr="00A52D03">
        <w:rPr>
          <w:sz w:val="20"/>
          <w:szCs w:val="20"/>
        </w:rPr>
        <w:t xml:space="preserve"> </w:t>
      </w:r>
      <w:r w:rsidRPr="00A52D03">
        <w:rPr>
          <w:i/>
          <w:sz w:val="20"/>
          <w:szCs w:val="20"/>
        </w:rPr>
        <w:t>n</w:t>
      </w:r>
      <w:r w:rsidRPr="00A52D03">
        <w:rPr>
          <w:sz w:val="20"/>
          <w:szCs w:val="20"/>
        </w:rPr>
        <w:t xml:space="preserve"> based on only the Channel-State Information (CSI) reference signals (CSI-RS) defined in [3] for which the UE is configured to assume non-zero power for the CSI-RS. For </w:t>
      </w:r>
      <w:r w:rsidRPr="00A52D03">
        <w:rPr>
          <w:rFonts w:hint="eastAsia"/>
          <w:sz w:val="20"/>
          <w:szCs w:val="20"/>
          <w:lang w:eastAsia="zh-CN"/>
        </w:rPr>
        <w:t xml:space="preserve">a </w:t>
      </w:r>
      <w:r w:rsidRPr="00A52D03">
        <w:rPr>
          <w:rFonts w:eastAsia="宋体" w:hint="eastAsia"/>
          <w:sz w:val="20"/>
          <w:szCs w:val="20"/>
          <w:lang w:eastAsia="zh-CN"/>
        </w:rPr>
        <w:t>non-BL/CE</w:t>
      </w:r>
      <w:r w:rsidRPr="00A52D03">
        <w:rPr>
          <w:rFonts w:hint="eastAsia"/>
          <w:sz w:val="20"/>
          <w:szCs w:val="20"/>
          <w:lang w:eastAsia="zh-CN"/>
        </w:rPr>
        <w:t xml:space="preserve"> UE in</w:t>
      </w:r>
      <w:r w:rsidRPr="00A52D03">
        <w:rPr>
          <w:sz w:val="20"/>
          <w:szCs w:val="20"/>
        </w:rPr>
        <w:t xml:space="preserve"> transmission mode 9 when </w:t>
      </w:r>
      <w:r w:rsidRPr="00A52D03">
        <w:rPr>
          <w:rFonts w:hint="eastAsia"/>
          <w:sz w:val="20"/>
          <w:szCs w:val="20"/>
          <w:lang w:eastAsia="zh-CN"/>
        </w:rPr>
        <w:t xml:space="preserve">the parameter </w:t>
      </w:r>
      <w:r w:rsidRPr="00A52D03">
        <w:rPr>
          <w:rFonts w:hint="eastAsia"/>
          <w:i/>
          <w:sz w:val="20"/>
          <w:szCs w:val="20"/>
          <w:lang w:eastAsia="zh-CN"/>
        </w:rPr>
        <w:t>pmi-RI-Report</w:t>
      </w:r>
      <w:r w:rsidRPr="00A52D03">
        <w:rPr>
          <w:rFonts w:hint="eastAsia"/>
          <w:sz w:val="20"/>
          <w:szCs w:val="20"/>
          <w:lang w:eastAsia="zh-CN"/>
        </w:rPr>
        <w:t xml:space="preserve"> is not configured by higher layers</w:t>
      </w:r>
      <w:r w:rsidRPr="00A52D03">
        <w:rPr>
          <w:sz w:val="20"/>
          <w:szCs w:val="20"/>
          <w:lang w:eastAsia="zh-CN"/>
        </w:rPr>
        <w:t xml:space="preserve"> or in </w:t>
      </w:r>
      <w:r w:rsidRPr="00A52D03">
        <w:rPr>
          <w:sz w:val="20"/>
          <w:szCs w:val="20"/>
        </w:rPr>
        <w:t>transmission modes 1-8 the UE shall derive the channel measurements for computing CQI based on CRS.</w:t>
      </w:r>
      <w:bookmarkStart w:id="14" w:name="OLE_LINK5"/>
      <w:bookmarkStart w:id="15" w:name="OLE_LINK6"/>
      <w:r w:rsidRPr="00A52D03">
        <w:rPr>
          <w:rFonts w:eastAsia="宋体" w:hint="eastAsia"/>
          <w:sz w:val="20"/>
          <w:szCs w:val="20"/>
          <w:lang w:eastAsia="zh-CN"/>
        </w:rPr>
        <w:t xml:space="preserve"> For a BL/CE UE</w:t>
      </w:r>
      <w:ins w:id="16" w:author="zte" w:date="2020-04-07T11:23:00Z">
        <w:r w:rsidR="000E2C8B">
          <w:rPr>
            <w:sz w:val="20"/>
            <w:szCs w:val="20"/>
            <w:lang w:eastAsia="zh-CN"/>
          </w:rPr>
          <w:t>,</w:t>
        </w:r>
        <w:r w:rsidR="000E2C8B" w:rsidRPr="000149AB">
          <w:rPr>
            <w:rFonts w:eastAsia="宋体"/>
            <w:sz w:val="20"/>
            <w:szCs w:val="20"/>
            <w:lang w:eastAsia="zh-CN"/>
          </w:rPr>
          <w:t xml:space="preserve"> </w:t>
        </w:r>
      </w:ins>
      <w:r w:rsidRPr="00A52D03">
        <w:rPr>
          <w:rFonts w:eastAsia="宋体" w:hint="eastAsia"/>
          <w:sz w:val="20"/>
          <w:szCs w:val="20"/>
          <w:lang w:eastAsia="zh-CN"/>
        </w:rPr>
        <w:t>the UE shall derive the channel measurements for computing CQI based on C</w:t>
      </w:r>
      <w:ins w:id="17" w:author="zte" w:date="2020-04-07T11:14:00Z">
        <w:r w:rsidR="0000101E">
          <w:rPr>
            <w:rFonts w:eastAsia="宋体"/>
            <w:sz w:val="20"/>
            <w:szCs w:val="20"/>
            <w:lang w:eastAsia="zh-CN"/>
          </w:rPr>
          <w:t>SI-</w:t>
        </w:r>
      </w:ins>
      <w:r w:rsidRPr="00A52D03">
        <w:rPr>
          <w:rFonts w:eastAsia="宋体" w:hint="eastAsia"/>
          <w:sz w:val="20"/>
          <w:szCs w:val="20"/>
          <w:lang w:eastAsia="zh-CN"/>
        </w:rPr>
        <w:t>RS</w:t>
      </w:r>
      <w:ins w:id="18" w:author="zte" w:date="2020-04-07T11:25:00Z">
        <w:r w:rsidR="000E2C8B" w:rsidRPr="000E2C8B">
          <w:rPr>
            <w:rFonts w:eastAsia="宋体"/>
            <w:sz w:val="20"/>
            <w:szCs w:val="20"/>
            <w:lang w:eastAsia="zh-CN"/>
          </w:rPr>
          <w:t xml:space="preserve"> </w:t>
        </w:r>
        <w:r w:rsidR="000E2C8B" w:rsidRPr="000149AB">
          <w:rPr>
            <w:rFonts w:eastAsia="宋体"/>
            <w:sz w:val="20"/>
            <w:szCs w:val="20"/>
            <w:lang w:eastAsia="zh-CN"/>
          </w:rPr>
          <w:t xml:space="preserve">if configured with </w:t>
        </w:r>
        <w:r w:rsidR="000E2C8B" w:rsidRPr="000149AB">
          <w:rPr>
            <w:sz w:val="20"/>
            <w:szCs w:val="20"/>
          </w:rPr>
          <w:t>higher layer parameter</w:t>
        </w:r>
        <w:r w:rsidR="000E2C8B" w:rsidRPr="000149AB">
          <w:rPr>
            <w:rFonts w:eastAsia="宋体" w:hint="eastAsia"/>
            <w:sz w:val="20"/>
            <w:szCs w:val="20"/>
            <w:lang w:eastAsia="zh-CN"/>
          </w:rPr>
          <w:t xml:space="preserve"> </w:t>
        </w:r>
        <w:r w:rsidR="000E2C8B" w:rsidRPr="000149AB">
          <w:rPr>
            <w:i/>
            <w:sz w:val="20"/>
            <w:szCs w:val="20"/>
          </w:rPr>
          <w:t>ce-csi-rs-feedback-config</w:t>
        </w:r>
        <w:r w:rsidR="000E2C8B" w:rsidRPr="000149AB">
          <w:rPr>
            <w:sz w:val="20"/>
            <w:szCs w:val="20"/>
          </w:rPr>
          <w:t xml:space="preserve"> </w:t>
        </w:r>
      </w:ins>
      <w:ins w:id="19" w:author="zte" w:date="2020-04-09T16:09:00Z">
        <w:r w:rsidR="002C3282">
          <w:rPr>
            <w:sz w:val="20"/>
            <w:szCs w:val="20"/>
          </w:rPr>
          <w:t xml:space="preserve">for </w:t>
        </w:r>
        <w:r w:rsidR="002C3282">
          <w:rPr>
            <w:rFonts w:eastAsia="宋体"/>
            <w:sz w:val="20"/>
            <w:szCs w:val="20"/>
            <w:lang w:eastAsia="zh-CN"/>
          </w:rPr>
          <w:t xml:space="preserve">transmission mode 9 </w:t>
        </w:r>
      </w:ins>
      <w:ins w:id="20" w:author="zte" w:date="2020-04-07T11:25:00Z">
        <w:r w:rsidR="000E2C8B" w:rsidRPr="000149AB">
          <w:rPr>
            <w:rFonts w:eastAsia="宋体"/>
            <w:sz w:val="20"/>
            <w:szCs w:val="20"/>
            <w:lang w:eastAsia="zh-CN"/>
          </w:rPr>
          <w:t xml:space="preserve">and </w:t>
        </w:r>
        <w:r w:rsidR="000E2C8B" w:rsidRPr="000149AB">
          <w:rPr>
            <w:sz w:val="20"/>
            <w:szCs w:val="20"/>
          </w:rPr>
          <w:t>number of CSI-RS ports=8</w:t>
        </w:r>
      </w:ins>
      <w:ins w:id="21" w:author="zte" w:date="2020-04-07T11:14:00Z">
        <w:r w:rsidR="0000101E">
          <w:rPr>
            <w:rFonts w:eastAsia="宋体"/>
            <w:sz w:val="20"/>
            <w:szCs w:val="20"/>
            <w:lang w:eastAsia="zh-CN"/>
          </w:rPr>
          <w:t>, and CRS otherwise</w:t>
        </w:r>
      </w:ins>
      <w:r w:rsidRPr="00A52D03">
        <w:rPr>
          <w:rFonts w:eastAsia="宋体" w:hint="eastAsia"/>
          <w:sz w:val="20"/>
          <w:szCs w:val="20"/>
          <w:lang w:eastAsia="zh-CN"/>
        </w:rPr>
        <w:t>.</w:t>
      </w:r>
      <w:bookmarkEnd w:id="14"/>
      <w:bookmarkEnd w:id="15"/>
    </w:p>
    <w:p w14:paraId="06D7CD4B" w14:textId="77777777" w:rsidR="00C95340" w:rsidRPr="00C95340" w:rsidRDefault="00C95340" w:rsidP="00C95340">
      <w:pPr>
        <w:overflowPunct w:val="0"/>
        <w:spacing w:after="18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72297D">
        <w:rPr>
          <w:rFonts w:eastAsia="Times New Roman"/>
          <w:color w:val="FF0000"/>
          <w:sz w:val="20"/>
          <w:szCs w:val="20"/>
          <w:lang w:val="en-GB"/>
        </w:rPr>
        <w:t>&lt;Unchanged parts are omitted&gt;</w:t>
      </w:r>
      <w:bookmarkStart w:id="22" w:name="_GoBack"/>
      <w:bookmarkEnd w:id="22"/>
    </w:p>
    <w:p w14:paraId="3CA8136E" w14:textId="77777777" w:rsidR="00A52D03" w:rsidRPr="00A52D03" w:rsidRDefault="00A52D03" w:rsidP="0023687C">
      <w:pPr>
        <w:pStyle w:val="3"/>
        <w:keepLines/>
        <w:tabs>
          <w:tab w:val="clear" w:pos="432"/>
          <w:tab w:val="clear" w:pos="720"/>
        </w:tabs>
        <w:overflowPunct w:val="0"/>
        <w:snapToGrid/>
        <w:spacing w:after="180"/>
        <w:ind w:left="1134" w:hanging="1134"/>
        <w:jc w:val="left"/>
        <w:textAlignment w:val="baseline"/>
        <w:rPr>
          <w:rFonts w:ascii="Arial" w:eastAsia="Times New Roman" w:hAnsi="Arial"/>
          <w:b w:val="0"/>
          <w:sz w:val="28"/>
          <w:szCs w:val="20"/>
          <w:lang w:eastAsia="en-GB"/>
        </w:rPr>
      </w:pPr>
      <w:bookmarkStart w:id="23" w:name="_Toc415085474"/>
      <w:r w:rsidRPr="00A52D03">
        <w:rPr>
          <w:rFonts w:ascii="Arial" w:eastAsia="Times New Roman" w:hAnsi="Arial"/>
          <w:b w:val="0"/>
          <w:sz w:val="28"/>
          <w:szCs w:val="20"/>
          <w:lang w:eastAsia="en-GB"/>
        </w:rPr>
        <w:t>7.2.4</w:t>
      </w:r>
      <w:r w:rsidRPr="00A52D03">
        <w:rPr>
          <w:rFonts w:ascii="Arial" w:eastAsia="Times New Roman" w:hAnsi="Arial"/>
          <w:b w:val="0"/>
          <w:sz w:val="28"/>
          <w:szCs w:val="20"/>
          <w:lang w:eastAsia="en-GB"/>
        </w:rPr>
        <w:tab/>
        <w:t>Precoding Matrix Indicator (PMI) definition</w:t>
      </w:r>
      <w:bookmarkEnd w:id="23"/>
    </w:p>
    <w:p w14:paraId="08A5087B" w14:textId="72199369" w:rsidR="005225A3" w:rsidRPr="00163654" w:rsidRDefault="0023687C" w:rsidP="00A52D03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163654">
        <w:rPr>
          <w:sz w:val="20"/>
          <w:szCs w:val="20"/>
        </w:rPr>
        <w:t xml:space="preserve">For transmission modes 4, 5 and 6, precoding feedback is used for channel dependent codebook based precoding and relies on UEs reporting precoding matrix indicator (PMI). For transmission mode 8, the UE shall report PMI </w:t>
      </w:r>
      <w:r w:rsidRPr="00163654">
        <w:rPr>
          <w:rFonts w:eastAsia="MS Mincho"/>
          <w:sz w:val="20"/>
          <w:szCs w:val="20"/>
        </w:rPr>
        <w:t>if configured with PMI/RI reporting</w:t>
      </w:r>
      <w:r w:rsidRPr="00163654">
        <w:rPr>
          <w:sz w:val="20"/>
          <w:szCs w:val="20"/>
        </w:rPr>
        <w:t>. For transmission modes 9 and 10, the non-BL/CE UE shall report PMI if configured with PMI/RI reporting and the number of CSI-RS ports is larger than 1. For transmission modes 9, the</w:t>
      </w:r>
      <w:r w:rsidRPr="00163654">
        <w:rPr>
          <w:rFonts w:hint="eastAsia"/>
          <w:sz w:val="20"/>
          <w:szCs w:val="20"/>
          <w:lang w:eastAsia="zh-CN"/>
        </w:rPr>
        <w:t xml:space="preserve"> </w:t>
      </w:r>
      <w:r w:rsidRPr="00163654">
        <w:rPr>
          <w:sz w:val="20"/>
          <w:szCs w:val="20"/>
        </w:rPr>
        <w:t>BL/CE UE shall report PMI</w:t>
      </w:r>
      <w:r w:rsidRPr="00163654">
        <w:rPr>
          <w:rFonts w:hint="eastAsia"/>
          <w:sz w:val="20"/>
          <w:szCs w:val="20"/>
          <w:lang w:eastAsia="zh-CN"/>
        </w:rPr>
        <w:t xml:space="preserve"> based on C</w:t>
      </w:r>
      <w:ins w:id="24" w:author="zte" w:date="2020-04-07T11:16:00Z">
        <w:r w:rsidR="0000101E" w:rsidRPr="00163654">
          <w:rPr>
            <w:sz w:val="20"/>
            <w:szCs w:val="20"/>
            <w:lang w:eastAsia="zh-CN"/>
          </w:rPr>
          <w:t>SI-</w:t>
        </w:r>
      </w:ins>
      <w:r w:rsidRPr="00163654">
        <w:rPr>
          <w:rFonts w:hint="eastAsia"/>
          <w:sz w:val="20"/>
          <w:szCs w:val="20"/>
          <w:lang w:eastAsia="zh-CN"/>
        </w:rPr>
        <w:t>RS</w:t>
      </w:r>
      <w:ins w:id="25" w:author="zte" w:date="2020-04-07T11:19:00Z">
        <w:r w:rsidR="0000101E" w:rsidRPr="00163654">
          <w:rPr>
            <w:sz w:val="20"/>
            <w:szCs w:val="20"/>
            <w:lang w:eastAsia="zh-CN"/>
          </w:rPr>
          <w:t xml:space="preserve"> if </w:t>
        </w:r>
        <w:r w:rsidR="0000101E" w:rsidRPr="00163654">
          <w:rPr>
            <w:sz w:val="20"/>
            <w:szCs w:val="20"/>
          </w:rPr>
          <w:t xml:space="preserve">configured with higher layer parameter </w:t>
        </w:r>
        <w:r w:rsidR="0000101E" w:rsidRPr="00163654">
          <w:rPr>
            <w:i/>
            <w:sz w:val="20"/>
            <w:szCs w:val="20"/>
          </w:rPr>
          <w:t xml:space="preserve">ce-csi-rs-feedback-config </w:t>
        </w:r>
        <w:r w:rsidR="0000101E" w:rsidRPr="0049487E">
          <w:rPr>
            <w:sz w:val="20"/>
            <w:szCs w:val="20"/>
          </w:rPr>
          <w:t>and</w:t>
        </w:r>
        <w:r w:rsidR="0000101E" w:rsidRPr="00163654">
          <w:rPr>
            <w:i/>
            <w:sz w:val="20"/>
            <w:szCs w:val="20"/>
          </w:rPr>
          <w:t xml:space="preserve"> </w:t>
        </w:r>
      </w:ins>
      <w:ins w:id="26" w:author="zte" w:date="2020-04-07T11:20:00Z">
        <w:r w:rsidR="0000101E" w:rsidRPr="00163654">
          <w:rPr>
            <w:sz w:val="20"/>
            <w:szCs w:val="20"/>
          </w:rPr>
          <w:t>number of CSI-RS ports=8</w:t>
        </w:r>
      </w:ins>
      <w:ins w:id="27" w:author="zte" w:date="2020-04-07T11:33:00Z">
        <w:r w:rsidR="00163654" w:rsidRPr="00163654">
          <w:rPr>
            <w:rFonts w:eastAsia="宋体"/>
            <w:sz w:val="20"/>
            <w:szCs w:val="20"/>
            <w:lang w:eastAsia="zh-CN"/>
          </w:rPr>
          <w:t>, and CRS otherwise</w:t>
        </w:r>
      </w:ins>
      <w:r w:rsidRPr="00163654">
        <w:rPr>
          <w:sz w:val="20"/>
          <w:szCs w:val="20"/>
        </w:rPr>
        <w:t>. A UE shall report PMI based on the feedback modes described in 7.2.1 and 7.2.2. For other transmission modes, PMI reporting is not supported.</w:t>
      </w:r>
    </w:p>
    <w:p w14:paraId="7A77835F" w14:textId="797688B8" w:rsidR="0023687C" w:rsidRDefault="0023687C" w:rsidP="0023687C">
      <w:pPr>
        <w:autoSpaceDE/>
        <w:autoSpaceDN/>
        <w:adjustRightInd/>
        <w:snapToGrid/>
        <w:spacing w:after="180"/>
        <w:jc w:val="center"/>
        <w:rPr>
          <w:sz w:val="20"/>
          <w:szCs w:val="20"/>
        </w:rPr>
      </w:pPr>
      <w:r w:rsidRPr="00D74838">
        <w:rPr>
          <w:rFonts w:eastAsia="Times New Roman"/>
          <w:color w:val="FF0000"/>
          <w:sz w:val="20"/>
          <w:szCs w:val="20"/>
          <w:lang w:val="en-GB"/>
        </w:rPr>
        <w:t>&lt;Unchanged parts are omitted&gt;</w:t>
      </w:r>
    </w:p>
    <w:p w14:paraId="2CF03469" w14:textId="4808A170" w:rsidR="0023687C" w:rsidRPr="0023687C" w:rsidRDefault="0023687C" w:rsidP="0023687C">
      <w:pPr>
        <w:pStyle w:val="3"/>
        <w:keepLines/>
        <w:tabs>
          <w:tab w:val="clear" w:pos="432"/>
          <w:tab w:val="clear" w:pos="720"/>
        </w:tabs>
        <w:overflowPunct w:val="0"/>
        <w:snapToGrid/>
        <w:spacing w:after="180"/>
        <w:ind w:left="1134" w:hanging="1134"/>
        <w:jc w:val="left"/>
        <w:textAlignment w:val="baseline"/>
        <w:rPr>
          <w:rFonts w:ascii="Arial" w:eastAsia="Times New Roman" w:hAnsi="Arial"/>
          <w:b w:val="0"/>
          <w:sz w:val="28"/>
          <w:szCs w:val="20"/>
          <w:lang w:eastAsia="en-GB"/>
        </w:rPr>
      </w:pPr>
      <w:bookmarkStart w:id="28" w:name="_Toc415085475"/>
      <w:r w:rsidRPr="0023687C">
        <w:rPr>
          <w:rFonts w:ascii="Arial" w:eastAsia="Times New Roman" w:hAnsi="Arial"/>
          <w:b w:val="0"/>
          <w:sz w:val="28"/>
          <w:szCs w:val="20"/>
          <w:lang w:eastAsia="en-GB"/>
        </w:rPr>
        <w:lastRenderedPageBreak/>
        <w:t>7.2.5</w:t>
      </w:r>
      <w:r w:rsidRPr="0023687C">
        <w:rPr>
          <w:rFonts w:ascii="Arial" w:eastAsia="Times New Roman" w:hAnsi="Arial"/>
          <w:b w:val="0"/>
          <w:sz w:val="28"/>
          <w:szCs w:val="20"/>
          <w:lang w:eastAsia="en-GB"/>
        </w:rPr>
        <w:tab/>
        <w:t>Channel-State Information – Reference Signal (CSI-RS) definition</w:t>
      </w:r>
      <w:bookmarkEnd w:id="28"/>
    </w:p>
    <w:p w14:paraId="2BC52761" w14:textId="4C8A1233" w:rsidR="0023687C" w:rsidRDefault="0023687C" w:rsidP="0023687C">
      <w:pPr>
        <w:autoSpaceDE/>
        <w:autoSpaceDN/>
        <w:adjustRightInd/>
        <w:snapToGrid/>
        <w:spacing w:after="180"/>
        <w:jc w:val="center"/>
        <w:rPr>
          <w:rFonts w:cs="Arial"/>
          <w:lang w:eastAsia="ja-JP"/>
        </w:rPr>
      </w:pPr>
      <w:r w:rsidRPr="00D74838">
        <w:rPr>
          <w:rFonts w:eastAsia="Times New Roman"/>
          <w:color w:val="FF0000"/>
          <w:sz w:val="20"/>
          <w:szCs w:val="20"/>
          <w:lang w:val="en-GB"/>
        </w:rPr>
        <w:t>&lt;Unchanged parts are omitted&gt;</w:t>
      </w:r>
    </w:p>
    <w:p w14:paraId="55F7CD58" w14:textId="155A5BDF" w:rsidR="0023687C" w:rsidRPr="0023687C" w:rsidRDefault="0023687C" w:rsidP="00A52D03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AU"/>
        </w:rPr>
      </w:pPr>
      <w:r w:rsidRPr="0023687C">
        <w:rPr>
          <w:rFonts w:cs="Arial"/>
          <w:sz w:val="20"/>
          <w:szCs w:val="20"/>
          <w:lang w:eastAsia="ja-JP"/>
        </w:rPr>
        <w:t xml:space="preserve">A BL/CE UE configured with CEModeA or CEModeB is not expected to be configured with </w:t>
      </w:r>
      <w:r w:rsidRPr="0023687C">
        <w:rPr>
          <w:rFonts w:eastAsia="宋体" w:cs="Arial" w:hint="eastAsia"/>
          <w:sz w:val="20"/>
          <w:szCs w:val="20"/>
          <w:lang w:eastAsia="zh-CN"/>
        </w:rPr>
        <w:t xml:space="preserve">non-zero transmission power </w:t>
      </w:r>
      <w:r w:rsidRPr="0023687C">
        <w:rPr>
          <w:rFonts w:cs="Arial"/>
          <w:sz w:val="20"/>
          <w:szCs w:val="20"/>
          <w:lang w:eastAsia="ja-JP"/>
        </w:rPr>
        <w:t>CSI-RS</w:t>
      </w:r>
      <w:ins w:id="29" w:author="zte" w:date="2020-04-07T11:40:00Z">
        <w:r w:rsidR="00E34216">
          <w:rPr>
            <w:rFonts w:cs="Arial"/>
            <w:sz w:val="20"/>
            <w:szCs w:val="20"/>
            <w:lang w:eastAsia="ja-JP"/>
          </w:rPr>
          <w:t xml:space="preserve"> </w:t>
        </w:r>
        <w:r w:rsidR="00E34216" w:rsidRPr="00E34216">
          <w:rPr>
            <w:rFonts w:cs="Arial"/>
            <w:sz w:val="20"/>
            <w:szCs w:val="20"/>
            <w:lang w:eastAsia="ja-JP"/>
          </w:rPr>
          <w:t xml:space="preserve">if </w:t>
        </w:r>
        <w:r w:rsidR="00E34216" w:rsidRPr="00E34216">
          <w:rPr>
            <w:sz w:val="20"/>
            <w:szCs w:val="20"/>
          </w:rPr>
          <w:t xml:space="preserve">higher layer parameter </w:t>
        </w:r>
        <w:r w:rsidR="00E34216" w:rsidRPr="00E34216">
          <w:rPr>
            <w:i/>
            <w:sz w:val="20"/>
            <w:szCs w:val="20"/>
          </w:rPr>
          <w:t xml:space="preserve">ce-csi-rs-feedback-config </w:t>
        </w:r>
        <w:r w:rsidR="00E34216" w:rsidRPr="00E34216">
          <w:rPr>
            <w:sz w:val="20"/>
            <w:szCs w:val="20"/>
          </w:rPr>
          <w:t xml:space="preserve">is </w:t>
        </w:r>
        <w:r w:rsidR="00E34216" w:rsidRPr="00E34216">
          <w:rPr>
            <w:rFonts w:hint="eastAsia"/>
            <w:sz w:val="20"/>
            <w:szCs w:val="20"/>
            <w:lang w:eastAsia="zh-CN"/>
          </w:rPr>
          <w:t>not configured</w:t>
        </w:r>
      </w:ins>
      <w:r w:rsidRPr="0023687C">
        <w:rPr>
          <w:rFonts w:cs="Arial"/>
          <w:sz w:val="20"/>
          <w:szCs w:val="20"/>
          <w:lang w:eastAsia="ja-JP"/>
        </w:rPr>
        <w:t>.</w:t>
      </w:r>
    </w:p>
    <w:p w14:paraId="57917D86" w14:textId="77777777" w:rsidR="00C95340" w:rsidRPr="00D74838" w:rsidRDefault="00C95340" w:rsidP="00D74838">
      <w:pPr>
        <w:overflowPunct w:val="0"/>
        <w:spacing w:after="18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23687C">
        <w:rPr>
          <w:rFonts w:eastAsia="Times New Roman"/>
          <w:color w:val="FF0000"/>
          <w:sz w:val="20"/>
          <w:szCs w:val="20"/>
          <w:lang w:val="en-GB"/>
        </w:rPr>
        <w:t>&lt;</w:t>
      </w:r>
      <w:r w:rsidRPr="00D74838">
        <w:rPr>
          <w:rFonts w:eastAsia="Times New Roman"/>
          <w:color w:val="FF0000"/>
          <w:sz w:val="20"/>
          <w:szCs w:val="20"/>
          <w:lang w:val="en-GB"/>
        </w:rPr>
        <w:t>Unchanged parts are omitted&gt;</w:t>
      </w:r>
    </w:p>
    <w:p w14:paraId="43300DAE" w14:textId="58805368" w:rsidR="006011FD" w:rsidRPr="00AF345C" w:rsidRDefault="006011FD" w:rsidP="00AF345C">
      <w:pPr>
        <w:pStyle w:val="1"/>
        <w:keepNext w:val="0"/>
        <w:widowControl w:val="0"/>
        <w:snapToGrid/>
        <w:spacing w:beforeLines="50" w:afterLines="50" w:line="360" w:lineRule="auto"/>
        <w:rPr>
          <w:rFonts w:ascii="Arial" w:eastAsia="黑体" w:hAnsi="Arial"/>
          <w:b w:val="0"/>
          <w:sz w:val="30"/>
          <w:szCs w:val="30"/>
          <w:lang w:eastAsia="zh-CN"/>
        </w:rPr>
      </w:pPr>
      <w:r w:rsidRPr="00AF345C">
        <w:rPr>
          <w:rFonts w:ascii="Arial" w:eastAsia="黑体" w:hAnsi="Arial"/>
          <w:b w:val="0"/>
          <w:sz w:val="30"/>
          <w:szCs w:val="30"/>
          <w:lang w:eastAsia="zh-CN"/>
        </w:rPr>
        <w:t>---------------------------------------- End of Text proposal------------------------------</w:t>
      </w:r>
      <w:r w:rsidR="00AF345C">
        <w:rPr>
          <w:rFonts w:ascii="Arial" w:eastAsia="黑体" w:hAnsi="Arial"/>
          <w:b w:val="0"/>
          <w:sz w:val="30"/>
          <w:szCs w:val="30"/>
          <w:lang w:eastAsia="zh-CN"/>
        </w:rPr>
        <w:t>-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8078DC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Conclusion</w:t>
      </w:r>
    </w:p>
    <w:p w14:paraId="7ABCCBFD" w14:textId="04D33986" w:rsidR="0044528D" w:rsidRDefault="00BB3DB1" w:rsidP="0044528D">
      <w:pPr>
        <w:spacing w:beforeLines="50" w:before="120" w:line="276" w:lineRule="auto"/>
        <w:rPr>
          <w:sz w:val="20"/>
          <w:szCs w:val="20"/>
          <w:lang w:eastAsia="zh-CN"/>
        </w:rPr>
      </w:pPr>
      <w:r w:rsidRPr="00ED1C4F">
        <w:rPr>
          <w:sz w:val="20"/>
          <w:szCs w:val="20"/>
          <w:lang w:eastAsia="zh-CN"/>
        </w:rPr>
        <w:t xml:space="preserve">In this contribution, we </w:t>
      </w:r>
      <w:r w:rsidR="00C95340">
        <w:rPr>
          <w:sz w:val="20"/>
          <w:szCs w:val="20"/>
          <w:lang w:eastAsia="zh-CN"/>
        </w:rPr>
        <w:t xml:space="preserve">have </w:t>
      </w:r>
      <w:r w:rsidR="00C3646A">
        <w:rPr>
          <w:sz w:val="20"/>
          <w:szCs w:val="20"/>
          <w:lang w:eastAsia="zh-CN"/>
        </w:rPr>
        <w:t>proposed</w:t>
      </w:r>
      <w:r w:rsidR="00C95340" w:rsidRPr="00ED1C4F">
        <w:rPr>
          <w:sz w:val="20"/>
          <w:szCs w:val="20"/>
          <w:lang w:eastAsia="zh-CN"/>
        </w:rPr>
        <w:t xml:space="preserve"> </w:t>
      </w:r>
      <w:r w:rsidRPr="00ED1C4F">
        <w:rPr>
          <w:sz w:val="20"/>
          <w:szCs w:val="20"/>
          <w:lang w:eastAsia="zh-CN"/>
        </w:rPr>
        <w:t xml:space="preserve">some corrections on CSI-RS based CSI feedback for non-BL UE </w:t>
      </w:r>
      <w:r w:rsidR="001E4AA2" w:rsidRPr="00ED1C4F">
        <w:rPr>
          <w:sz w:val="20"/>
          <w:szCs w:val="20"/>
          <w:lang w:eastAsia="zh-CN"/>
        </w:rPr>
        <w:t xml:space="preserve">in CE mode A </w:t>
      </w:r>
      <w:r w:rsidRPr="00ED1C4F">
        <w:rPr>
          <w:sz w:val="20"/>
          <w:szCs w:val="20"/>
          <w:lang w:eastAsia="zh-CN"/>
        </w:rPr>
        <w:t>f</w:t>
      </w:r>
      <w:r w:rsidR="001E4AA2">
        <w:rPr>
          <w:sz w:val="20"/>
          <w:szCs w:val="20"/>
          <w:lang w:eastAsia="zh-CN"/>
        </w:rPr>
        <w:t>or TS36.213. And the related test proposal is</w:t>
      </w:r>
      <w:r w:rsidRPr="00ED1C4F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provided</w:t>
      </w:r>
      <w:r w:rsidRPr="00ED1C4F">
        <w:rPr>
          <w:sz w:val="20"/>
          <w:szCs w:val="20"/>
          <w:lang w:eastAsia="zh-CN"/>
        </w:rPr>
        <w:t>.</w:t>
      </w:r>
    </w:p>
    <w:p w14:paraId="365284E0" w14:textId="333D3244" w:rsidR="001E4AA2" w:rsidRPr="00B004CA" w:rsidRDefault="001E4AA2" w:rsidP="0044528D">
      <w:pPr>
        <w:spacing w:beforeLines="50" w:before="120" w:line="276" w:lineRule="auto"/>
        <w:rPr>
          <w:sz w:val="20"/>
          <w:szCs w:val="20"/>
          <w:lang w:eastAsia="zh-CN"/>
        </w:rPr>
      </w:pPr>
      <w:r w:rsidRPr="00EE4E2F">
        <w:rPr>
          <w:rFonts w:hint="eastAsia"/>
          <w:b/>
          <w:i/>
          <w:sz w:val="20"/>
          <w:szCs w:val="20"/>
          <w:lang w:val="fr-FR" w:eastAsia="zh-CN"/>
        </w:rPr>
        <w:t>Proposa</w:t>
      </w:r>
      <w:r w:rsidRPr="00EE4E2F">
        <w:rPr>
          <w:b/>
          <w:i/>
          <w:sz w:val="20"/>
          <w:szCs w:val="20"/>
          <w:lang w:val="fr-FR" w:eastAsia="zh-CN"/>
        </w:rPr>
        <w:t xml:space="preserve">l 1: Adopt </w:t>
      </w:r>
      <w:r>
        <w:rPr>
          <w:b/>
          <w:i/>
          <w:sz w:val="20"/>
          <w:szCs w:val="20"/>
          <w:lang w:val="fr-FR" w:eastAsia="zh-CN"/>
        </w:rPr>
        <w:t xml:space="preserve">the </w:t>
      </w:r>
      <w:r w:rsidRPr="00EE4E2F">
        <w:rPr>
          <w:b/>
          <w:i/>
          <w:sz w:val="20"/>
          <w:szCs w:val="20"/>
          <w:lang w:val="fr-FR" w:eastAsia="zh-CN"/>
        </w:rPr>
        <w:t>Text Proposal</w:t>
      </w:r>
      <w:r>
        <w:rPr>
          <w:b/>
          <w:i/>
          <w:lang w:val="fr-FR" w:eastAsia="zh-CN"/>
        </w:rPr>
        <w:t xml:space="preserve"> </w:t>
      </w:r>
      <w:r w:rsidRPr="00EE4E2F">
        <w:rPr>
          <w:b/>
          <w:i/>
          <w:sz w:val="20"/>
          <w:szCs w:val="20"/>
          <w:lang w:val="fr-FR" w:eastAsia="zh-CN"/>
        </w:rPr>
        <w:t>in 36.213.</w:t>
      </w:r>
    </w:p>
    <w:p w14:paraId="1B21F6DD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Reference</w:t>
      </w:r>
    </w:p>
    <w:p w14:paraId="536C19D5" w14:textId="71B46B78" w:rsidR="000A1246" w:rsidRDefault="00203C37" w:rsidP="009B23B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 w:rsidR="00BB3DB1">
        <w:rPr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3GPP TS36.213 </w:t>
      </w:r>
      <w:r w:rsidR="00034F57">
        <w:rPr>
          <w:sz w:val="20"/>
          <w:szCs w:val="20"/>
          <w:lang w:eastAsia="zh-CN"/>
        </w:rPr>
        <w:t>v</w:t>
      </w:r>
      <w:r w:rsidR="00034F57">
        <w:rPr>
          <w:sz w:val="20"/>
          <w:szCs w:val="20"/>
          <w:lang w:eastAsia="zh-CN"/>
        </w:rPr>
        <w:t>16</w:t>
      </w:r>
      <w:r>
        <w:rPr>
          <w:sz w:val="20"/>
          <w:szCs w:val="20"/>
          <w:lang w:eastAsia="zh-CN"/>
        </w:rPr>
        <w:t>.</w:t>
      </w:r>
      <w:r w:rsidR="009B23B2">
        <w:rPr>
          <w:sz w:val="20"/>
          <w:szCs w:val="20"/>
          <w:lang w:eastAsia="zh-CN"/>
        </w:rPr>
        <w:t>1</w:t>
      </w:r>
      <w:r>
        <w:rPr>
          <w:sz w:val="20"/>
          <w:szCs w:val="20"/>
          <w:lang w:eastAsia="zh-CN"/>
        </w:rPr>
        <w:t>.0</w:t>
      </w:r>
    </w:p>
    <w:p w14:paraId="0C9F7841" w14:textId="67E2552C" w:rsidR="005A076E" w:rsidRPr="005A076E" w:rsidRDefault="005A076E" w:rsidP="000A1246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sectPr w:rsidR="005A076E" w:rsidRPr="005A076E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81881" w14:textId="77777777" w:rsidR="004732C2" w:rsidRDefault="004732C2" w:rsidP="00987DBA">
      <w:pPr>
        <w:spacing w:after="0"/>
      </w:pPr>
      <w:r>
        <w:separator/>
      </w:r>
    </w:p>
  </w:endnote>
  <w:endnote w:type="continuationSeparator" w:id="0">
    <w:p w14:paraId="21E56399" w14:textId="77777777" w:rsidR="004732C2" w:rsidRDefault="004732C2" w:rsidP="00987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9A274" w14:textId="77777777" w:rsidR="004732C2" w:rsidRDefault="004732C2" w:rsidP="00987DBA">
      <w:pPr>
        <w:spacing w:after="0"/>
      </w:pPr>
      <w:r>
        <w:separator/>
      </w:r>
    </w:p>
  </w:footnote>
  <w:footnote w:type="continuationSeparator" w:id="0">
    <w:p w14:paraId="1234D6E6" w14:textId="77777777" w:rsidR="004732C2" w:rsidRDefault="004732C2" w:rsidP="00987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D606F"/>
    <w:multiLevelType w:val="hybridMultilevel"/>
    <w:tmpl w:val="88FA86E0"/>
    <w:lvl w:ilvl="0" w:tplc="4080FDD6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D43C99"/>
    <w:multiLevelType w:val="multilevel"/>
    <w:tmpl w:val="E0E0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756651"/>
    <w:multiLevelType w:val="hybridMultilevel"/>
    <w:tmpl w:val="613E03CC"/>
    <w:lvl w:ilvl="0" w:tplc="17C686A2">
      <w:start w:val="1"/>
      <w:numFmt w:val="bullet"/>
      <w:lvlText w:val=""/>
      <w:lvlJc w:val="left"/>
      <w:pPr>
        <w:ind w:left="567" w:hanging="397"/>
      </w:pPr>
      <w:rPr>
        <w:rFonts w:ascii="Symbol" w:hAnsi="Symbol" w:hint="default"/>
        <w:color w:val="auto"/>
      </w:rPr>
    </w:lvl>
    <w:lvl w:ilvl="1" w:tplc="8F5065BA">
      <w:start w:val="1"/>
      <w:numFmt w:val="bullet"/>
      <w:lvlText w:val=""/>
      <w:lvlJc w:val="left"/>
      <w:pPr>
        <w:ind w:left="1265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8680258"/>
    <w:multiLevelType w:val="hybridMultilevel"/>
    <w:tmpl w:val="4762DE86"/>
    <w:lvl w:ilvl="0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55A"/>
    <w:multiLevelType w:val="hybridMultilevel"/>
    <w:tmpl w:val="F1FABE76"/>
    <w:lvl w:ilvl="0" w:tplc="8F5065BA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007470D"/>
    <w:multiLevelType w:val="hybridMultilevel"/>
    <w:tmpl w:val="0B028784"/>
    <w:lvl w:ilvl="0" w:tplc="4080FDD6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47E0ACC4">
      <w:start w:val="1"/>
      <w:numFmt w:val="bullet"/>
      <w:lvlText w:val="•"/>
      <w:lvlJc w:val="left"/>
      <w:pPr>
        <w:ind w:left="1134" w:hanging="397"/>
      </w:pPr>
      <w:rPr>
        <w:rFonts w:ascii="Arial" w:hAnsi="Arial" w:hint="default"/>
      </w:rPr>
    </w:lvl>
    <w:lvl w:ilvl="2" w:tplc="4080FDD6">
      <w:start w:val="1"/>
      <w:numFmt w:val="bullet"/>
      <w:lvlText w:val="•"/>
      <w:lvlJc w:val="left"/>
      <w:pPr>
        <w:ind w:left="1827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30C70C71"/>
    <w:multiLevelType w:val="hybridMultilevel"/>
    <w:tmpl w:val="FAA4FB00"/>
    <w:lvl w:ilvl="0" w:tplc="4080FDD6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2505B26"/>
    <w:multiLevelType w:val="multilevel"/>
    <w:tmpl w:val="1EB2F0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65A669AB"/>
    <w:multiLevelType w:val="multilevel"/>
    <w:tmpl w:val="65A669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11"/>
  </w:num>
  <w:num w:numId="14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FE"/>
    <w:rsid w:val="00000D04"/>
    <w:rsid w:val="00000DB2"/>
    <w:rsid w:val="00000FF2"/>
    <w:rsid w:val="0000101E"/>
    <w:rsid w:val="00001880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1B"/>
    <w:rsid w:val="0000458E"/>
    <w:rsid w:val="000045ED"/>
    <w:rsid w:val="00004E70"/>
    <w:rsid w:val="0000550B"/>
    <w:rsid w:val="000062E0"/>
    <w:rsid w:val="000072B6"/>
    <w:rsid w:val="00007813"/>
    <w:rsid w:val="000109E6"/>
    <w:rsid w:val="00010C93"/>
    <w:rsid w:val="00011F67"/>
    <w:rsid w:val="00012862"/>
    <w:rsid w:val="000128E6"/>
    <w:rsid w:val="00012F5B"/>
    <w:rsid w:val="000133E2"/>
    <w:rsid w:val="0001447A"/>
    <w:rsid w:val="00014481"/>
    <w:rsid w:val="000149AB"/>
    <w:rsid w:val="00014D2A"/>
    <w:rsid w:val="00015EFB"/>
    <w:rsid w:val="000165E2"/>
    <w:rsid w:val="000172BE"/>
    <w:rsid w:val="000175DB"/>
    <w:rsid w:val="00017B03"/>
    <w:rsid w:val="00017D8A"/>
    <w:rsid w:val="00017F8C"/>
    <w:rsid w:val="00020573"/>
    <w:rsid w:val="000209CF"/>
    <w:rsid w:val="00020CCE"/>
    <w:rsid w:val="00020E4E"/>
    <w:rsid w:val="00020F97"/>
    <w:rsid w:val="000215C2"/>
    <w:rsid w:val="00022B50"/>
    <w:rsid w:val="00023388"/>
    <w:rsid w:val="00023425"/>
    <w:rsid w:val="00023BCA"/>
    <w:rsid w:val="000241BE"/>
    <w:rsid w:val="00024248"/>
    <w:rsid w:val="000242F2"/>
    <w:rsid w:val="00026B2B"/>
    <w:rsid w:val="00026D4B"/>
    <w:rsid w:val="00027483"/>
    <w:rsid w:val="000275C6"/>
    <w:rsid w:val="000275D7"/>
    <w:rsid w:val="00027AD6"/>
    <w:rsid w:val="00027B10"/>
    <w:rsid w:val="00027DF7"/>
    <w:rsid w:val="0003024C"/>
    <w:rsid w:val="000312DE"/>
    <w:rsid w:val="000315F7"/>
    <w:rsid w:val="00031ADB"/>
    <w:rsid w:val="00031C53"/>
    <w:rsid w:val="00032056"/>
    <w:rsid w:val="000328CA"/>
    <w:rsid w:val="00032E40"/>
    <w:rsid w:val="0003376B"/>
    <w:rsid w:val="00034627"/>
    <w:rsid w:val="00034676"/>
    <w:rsid w:val="000346E6"/>
    <w:rsid w:val="00034DCF"/>
    <w:rsid w:val="00034F57"/>
    <w:rsid w:val="000352B3"/>
    <w:rsid w:val="000355F6"/>
    <w:rsid w:val="00037ABA"/>
    <w:rsid w:val="0004023E"/>
    <w:rsid w:val="0004024B"/>
    <w:rsid w:val="000403A0"/>
    <w:rsid w:val="00040AAE"/>
    <w:rsid w:val="0004109E"/>
    <w:rsid w:val="000415F3"/>
    <w:rsid w:val="00041C57"/>
    <w:rsid w:val="0004203C"/>
    <w:rsid w:val="00042044"/>
    <w:rsid w:val="000426D5"/>
    <w:rsid w:val="00042CF8"/>
    <w:rsid w:val="000434B7"/>
    <w:rsid w:val="000435E4"/>
    <w:rsid w:val="00043C6E"/>
    <w:rsid w:val="00044D07"/>
    <w:rsid w:val="000453AD"/>
    <w:rsid w:val="0004585C"/>
    <w:rsid w:val="00045861"/>
    <w:rsid w:val="000458F6"/>
    <w:rsid w:val="00045BB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028"/>
    <w:rsid w:val="00051704"/>
    <w:rsid w:val="000524DC"/>
    <w:rsid w:val="00052AD2"/>
    <w:rsid w:val="000530DF"/>
    <w:rsid w:val="00053226"/>
    <w:rsid w:val="0005410C"/>
    <w:rsid w:val="0005416D"/>
    <w:rsid w:val="00054747"/>
    <w:rsid w:val="00054E0C"/>
    <w:rsid w:val="0005541D"/>
    <w:rsid w:val="00055C1F"/>
    <w:rsid w:val="00055E1D"/>
    <w:rsid w:val="000560FB"/>
    <w:rsid w:val="0005636D"/>
    <w:rsid w:val="000565C8"/>
    <w:rsid w:val="00057DC8"/>
    <w:rsid w:val="00061276"/>
    <w:rsid w:val="000612E1"/>
    <w:rsid w:val="000614FE"/>
    <w:rsid w:val="00061513"/>
    <w:rsid w:val="00061855"/>
    <w:rsid w:val="00062CB6"/>
    <w:rsid w:val="00063F27"/>
    <w:rsid w:val="00063FEE"/>
    <w:rsid w:val="000646C7"/>
    <w:rsid w:val="00065638"/>
    <w:rsid w:val="00065D38"/>
    <w:rsid w:val="0006633B"/>
    <w:rsid w:val="00066D23"/>
    <w:rsid w:val="00067D6B"/>
    <w:rsid w:val="00067DD1"/>
    <w:rsid w:val="00067ED3"/>
    <w:rsid w:val="00070447"/>
    <w:rsid w:val="000706E7"/>
    <w:rsid w:val="0007076F"/>
    <w:rsid w:val="00070EF8"/>
    <w:rsid w:val="00071192"/>
    <w:rsid w:val="000713A7"/>
    <w:rsid w:val="00071BC5"/>
    <w:rsid w:val="00072A80"/>
    <w:rsid w:val="000731A0"/>
    <w:rsid w:val="000736C1"/>
    <w:rsid w:val="00073797"/>
    <w:rsid w:val="0007392F"/>
    <w:rsid w:val="00073C6B"/>
    <w:rsid w:val="00073DEC"/>
    <w:rsid w:val="0007431E"/>
    <w:rsid w:val="000745AA"/>
    <w:rsid w:val="000749C0"/>
    <w:rsid w:val="00074B06"/>
    <w:rsid w:val="00074B19"/>
    <w:rsid w:val="00074E86"/>
    <w:rsid w:val="00075DCE"/>
    <w:rsid w:val="00076097"/>
    <w:rsid w:val="00076297"/>
    <w:rsid w:val="00076321"/>
    <w:rsid w:val="00076541"/>
    <w:rsid w:val="000772F4"/>
    <w:rsid w:val="000776EB"/>
    <w:rsid w:val="000777B9"/>
    <w:rsid w:val="00080282"/>
    <w:rsid w:val="00081020"/>
    <w:rsid w:val="00081974"/>
    <w:rsid w:val="00081EE2"/>
    <w:rsid w:val="000823B0"/>
    <w:rsid w:val="0008266C"/>
    <w:rsid w:val="00082E86"/>
    <w:rsid w:val="0008335B"/>
    <w:rsid w:val="00083379"/>
    <w:rsid w:val="00083587"/>
    <w:rsid w:val="000836E4"/>
    <w:rsid w:val="00083838"/>
    <w:rsid w:val="00083B6A"/>
    <w:rsid w:val="000841F3"/>
    <w:rsid w:val="000858A6"/>
    <w:rsid w:val="00085AE3"/>
    <w:rsid w:val="00085E04"/>
    <w:rsid w:val="00086140"/>
    <w:rsid w:val="00086433"/>
    <w:rsid w:val="00086800"/>
    <w:rsid w:val="00087465"/>
    <w:rsid w:val="00087913"/>
    <w:rsid w:val="00090226"/>
    <w:rsid w:val="000902DC"/>
    <w:rsid w:val="00090929"/>
    <w:rsid w:val="00090C6D"/>
    <w:rsid w:val="000911AE"/>
    <w:rsid w:val="00091493"/>
    <w:rsid w:val="00092011"/>
    <w:rsid w:val="00092F33"/>
    <w:rsid w:val="00093697"/>
    <w:rsid w:val="00093D42"/>
    <w:rsid w:val="00093DD0"/>
    <w:rsid w:val="000942E5"/>
    <w:rsid w:val="000943F5"/>
    <w:rsid w:val="00094A16"/>
    <w:rsid w:val="00094DE6"/>
    <w:rsid w:val="00095D1D"/>
    <w:rsid w:val="00096356"/>
    <w:rsid w:val="000975F2"/>
    <w:rsid w:val="00097C99"/>
    <w:rsid w:val="00097E13"/>
    <w:rsid w:val="000A07AC"/>
    <w:rsid w:val="000A0F14"/>
    <w:rsid w:val="000A1246"/>
    <w:rsid w:val="000A1441"/>
    <w:rsid w:val="000A1A06"/>
    <w:rsid w:val="000A1B60"/>
    <w:rsid w:val="000A1D3E"/>
    <w:rsid w:val="000A21B4"/>
    <w:rsid w:val="000A2CC7"/>
    <w:rsid w:val="000A2ED6"/>
    <w:rsid w:val="000A410E"/>
    <w:rsid w:val="000A4205"/>
    <w:rsid w:val="000A4A19"/>
    <w:rsid w:val="000A4ABB"/>
    <w:rsid w:val="000A553D"/>
    <w:rsid w:val="000A5E7C"/>
    <w:rsid w:val="000A6351"/>
    <w:rsid w:val="000A63D6"/>
    <w:rsid w:val="000A6C56"/>
    <w:rsid w:val="000A6D63"/>
    <w:rsid w:val="000A73C7"/>
    <w:rsid w:val="000A7B38"/>
    <w:rsid w:val="000B0343"/>
    <w:rsid w:val="000B0ABA"/>
    <w:rsid w:val="000B1C20"/>
    <w:rsid w:val="000B2985"/>
    <w:rsid w:val="000B2C49"/>
    <w:rsid w:val="000B2C88"/>
    <w:rsid w:val="000B2E24"/>
    <w:rsid w:val="000B3342"/>
    <w:rsid w:val="000B4A42"/>
    <w:rsid w:val="000B4F51"/>
    <w:rsid w:val="000B51FA"/>
    <w:rsid w:val="000B5905"/>
    <w:rsid w:val="000B5975"/>
    <w:rsid w:val="000B5B93"/>
    <w:rsid w:val="000B5CD4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527"/>
    <w:rsid w:val="000C5BCE"/>
    <w:rsid w:val="000C5F91"/>
    <w:rsid w:val="000C6025"/>
    <w:rsid w:val="000C7682"/>
    <w:rsid w:val="000C79FB"/>
    <w:rsid w:val="000C7F34"/>
    <w:rsid w:val="000C7F81"/>
    <w:rsid w:val="000D0565"/>
    <w:rsid w:val="000D0B1E"/>
    <w:rsid w:val="000D0E4E"/>
    <w:rsid w:val="000D113C"/>
    <w:rsid w:val="000D12D1"/>
    <w:rsid w:val="000D159A"/>
    <w:rsid w:val="000D1796"/>
    <w:rsid w:val="000D1A32"/>
    <w:rsid w:val="000D2053"/>
    <w:rsid w:val="000D22CC"/>
    <w:rsid w:val="000D250C"/>
    <w:rsid w:val="000D259D"/>
    <w:rsid w:val="000D2C12"/>
    <w:rsid w:val="000D36AE"/>
    <w:rsid w:val="000D38A1"/>
    <w:rsid w:val="000D45B2"/>
    <w:rsid w:val="000D4C4E"/>
    <w:rsid w:val="000D5077"/>
    <w:rsid w:val="000D5362"/>
    <w:rsid w:val="000D57F8"/>
    <w:rsid w:val="000D5851"/>
    <w:rsid w:val="000D5A7D"/>
    <w:rsid w:val="000D5AA7"/>
    <w:rsid w:val="000D5C60"/>
    <w:rsid w:val="000D5C82"/>
    <w:rsid w:val="000D6140"/>
    <w:rsid w:val="000D6848"/>
    <w:rsid w:val="000D6F41"/>
    <w:rsid w:val="000D71E2"/>
    <w:rsid w:val="000D73A5"/>
    <w:rsid w:val="000D73D7"/>
    <w:rsid w:val="000D76AC"/>
    <w:rsid w:val="000E023D"/>
    <w:rsid w:val="000E039A"/>
    <w:rsid w:val="000E07D6"/>
    <w:rsid w:val="000E1106"/>
    <w:rsid w:val="000E1380"/>
    <w:rsid w:val="000E16D0"/>
    <w:rsid w:val="000E1702"/>
    <w:rsid w:val="000E18DF"/>
    <w:rsid w:val="000E2C8B"/>
    <w:rsid w:val="000E3AF5"/>
    <w:rsid w:val="000E4127"/>
    <w:rsid w:val="000E45F7"/>
    <w:rsid w:val="000E4680"/>
    <w:rsid w:val="000E53E3"/>
    <w:rsid w:val="000E59A0"/>
    <w:rsid w:val="000E6D1F"/>
    <w:rsid w:val="000E70AF"/>
    <w:rsid w:val="000E7A84"/>
    <w:rsid w:val="000F06E6"/>
    <w:rsid w:val="000F1207"/>
    <w:rsid w:val="000F15BC"/>
    <w:rsid w:val="000F180A"/>
    <w:rsid w:val="000F1C92"/>
    <w:rsid w:val="000F1FA8"/>
    <w:rsid w:val="000F24CB"/>
    <w:rsid w:val="000F25EE"/>
    <w:rsid w:val="000F2EEE"/>
    <w:rsid w:val="000F3697"/>
    <w:rsid w:val="000F422E"/>
    <w:rsid w:val="000F5831"/>
    <w:rsid w:val="000F586A"/>
    <w:rsid w:val="000F59DC"/>
    <w:rsid w:val="000F69AA"/>
    <w:rsid w:val="000F7DE5"/>
    <w:rsid w:val="000F7F58"/>
    <w:rsid w:val="00100128"/>
    <w:rsid w:val="00100BB5"/>
    <w:rsid w:val="00100FF3"/>
    <w:rsid w:val="0010117D"/>
    <w:rsid w:val="001022F8"/>
    <w:rsid w:val="001026CA"/>
    <w:rsid w:val="001028E3"/>
    <w:rsid w:val="00103132"/>
    <w:rsid w:val="00103EB8"/>
    <w:rsid w:val="001043C2"/>
    <w:rsid w:val="001043E1"/>
    <w:rsid w:val="00104F1B"/>
    <w:rsid w:val="0010505A"/>
    <w:rsid w:val="001054AB"/>
    <w:rsid w:val="00105CC7"/>
    <w:rsid w:val="00106154"/>
    <w:rsid w:val="00106ED8"/>
    <w:rsid w:val="00107779"/>
    <w:rsid w:val="001078C2"/>
    <w:rsid w:val="00107E1C"/>
    <w:rsid w:val="00110243"/>
    <w:rsid w:val="001106AD"/>
    <w:rsid w:val="001108D8"/>
    <w:rsid w:val="001112C4"/>
    <w:rsid w:val="00111444"/>
    <w:rsid w:val="00111723"/>
    <w:rsid w:val="00111D07"/>
    <w:rsid w:val="00112295"/>
    <w:rsid w:val="001129B5"/>
    <w:rsid w:val="001141E3"/>
    <w:rsid w:val="001144DF"/>
    <w:rsid w:val="001149B6"/>
    <w:rsid w:val="00114A6C"/>
    <w:rsid w:val="0011526B"/>
    <w:rsid w:val="00115394"/>
    <w:rsid w:val="0011557B"/>
    <w:rsid w:val="00115637"/>
    <w:rsid w:val="00115AF0"/>
    <w:rsid w:val="0011625B"/>
    <w:rsid w:val="00117C85"/>
    <w:rsid w:val="00120386"/>
    <w:rsid w:val="00120B13"/>
    <w:rsid w:val="00121D7E"/>
    <w:rsid w:val="001229B9"/>
    <w:rsid w:val="00124D84"/>
    <w:rsid w:val="00124E47"/>
    <w:rsid w:val="001250DD"/>
    <w:rsid w:val="00125733"/>
    <w:rsid w:val="00125A01"/>
    <w:rsid w:val="00125F3D"/>
    <w:rsid w:val="001263AA"/>
    <w:rsid w:val="001265CA"/>
    <w:rsid w:val="00130770"/>
    <w:rsid w:val="00130779"/>
    <w:rsid w:val="001307A1"/>
    <w:rsid w:val="00130908"/>
    <w:rsid w:val="0013149F"/>
    <w:rsid w:val="00131825"/>
    <w:rsid w:val="00131F1F"/>
    <w:rsid w:val="001321D3"/>
    <w:rsid w:val="00132403"/>
    <w:rsid w:val="001329DC"/>
    <w:rsid w:val="00133599"/>
    <w:rsid w:val="00133A76"/>
    <w:rsid w:val="00133BF7"/>
    <w:rsid w:val="00134B88"/>
    <w:rsid w:val="001358AB"/>
    <w:rsid w:val="00136A23"/>
    <w:rsid w:val="00136B8C"/>
    <w:rsid w:val="00136B99"/>
    <w:rsid w:val="00137261"/>
    <w:rsid w:val="0014063E"/>
    <w:rsid w:val="0014087D"/>
    <w:rsid w:val="00140F74"/>
    <w:rsid w:val="00141191"/>
    <w:rsid w:val="0014159C"/>
    <w:rsid w:val="00142665"/>
    <w:rsid w:val="0014384A"/>
    <w:rsid w:val="00143CD2"/>
    <w:rsid w:val="001440F2"/>
    <w:rsid w:val="00144487"/>
    <w:rsid w:val="001444B9"/>
    <w:rsid w:val="0014450F"/>
    <w:rsid w:val="00144D8F"/>
    <w:rsid w:val="00145357"/>
    <w:rsid w:val="001453DE"/>
    <w:rsid w:val="00145C74"/>
    <w:rsid w:val="001462E9"/>
    <w:rsid w:val="00146A1A"/>
    <w:rsid w:val="00146E32"/>
    <w:rsid w:val="00146F20"/>
    <w:rsid w:val="0014765E"/>
    <w:rsid w:val="0015000C"/>
    <w:rsid w:val="0015056F"/>
    <w:rsid w:val="0015083B"/>
    <w:rsid w:val="00150A35"/>
    <w:rsid w:val="00150A9E"/>
    <w:rsid w:val="00151619"/>
    <w:rsid w:val="001520AC"/>
    <w:rsid w:val="00152321"/>
    <w:rsid w:val="0015282A"/>
    <w:rsid w:val="00152835"/>
    <w:rsid w:val="001529AE"/>
    <w:rsid w:val="00153182"/>
    <w:rsid w:val="00153421"/>
    <w:rsid w:val="001538C1"/>
    <w:rsid w:val="00154063"/>
    <w:rsid w:val="00154C0C"/>
    <w:rsid w:val="00155391"/>
    <w:rsid w:val="001556FF"/>
    <w:rsid w:val="001559FA"/>
    <w:rsid w:val="00156374"/>
    <w:rsid w:val="001577D8"/>
    <w:rsid w:val="00157FAD"/>
    <w:rsid w:val="00157FC3"/>
    <w:rsid w:val="00160739"/>
    <w:rsid w:val="00161B87"/>
    <w:rsid w:val="0016271E"/>
    <w:rsid w:val="00162C70"/>
    <w:rsid w:val="00162D7A"/>
    <w:rsid w:val="00163654"/>
    <w:rsid w:val="00164DAB"/>
    <w:rsid w:val="00165BBB"/>
    <w:rsid w:val="0016613F"/>
    <w:rsid w:val="00166215"/>
    <w:rsid w:val="00166591"/>
    <w:rsid w:val="00166A15"/>
    <w:rsid w:val="00167229"/>
    <w:rsid w:val="00167D3E"/>
    <w:rsid w:val="00167E41"/>
    <w:rsid w:val="00170288"/>
    <w:rsid w:val="001704E4"/>
    <w:rsid w:val="00171143"/>
    <w:rsid w:val="00171ABD"/>
    <w:rsid w:val="00172379"/>
    <w:rsid w:val="0017270F"/>
    <w:rsid w:val="00172864"/>
    <w:rsid w:val="00172B82"/>
    <w:rsid w:val="00172EFA"/>
    <w:rsid w:val="00173608"/>
    <w:rsid w:val="001745EC"/>
    <w:rsid w:val="001747B7"/>
    <w:rsid w:val="0017483A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521"/>
    <w:rsid w:val="00183EE6"/>
    <w:rsid w:val="00183F28"/>
    <w:rsid w:val="0018588A"/>
    <w:rsid w:val="001860BB"/>
    <w:rsid w:val="00187252"/>
    <w:rsid w:val="00187E97"/>
    <w:rsid w:val="00190AF3"/>
    <w:rsid w:val="00190EA5"/>
    <w:rsid w:val="00191C91"/>
    <w:rsid w:val="00192DD9"/>
    <w:rsid w:val="00192F9A"/>
    <w:rsid w:val="00193A00"/>
    <w:rsid w:val="00194339"/>
    <w:rsid w:val="00194848"/>
    <w:rsid w:val="001958EA"/>
    <w:rsid w:val="00195E0E"/>
    <w:rsid w:val="00197A0B"/>
    <w:rsid w:val="001A092D"/>
    <w:rsid w:val="001A0B59"/>
    <w:rsid w:val="001A1070"/>
    <w:rsid w:val="001A1286"/>
    <w:rsid w:val="001A180D"/>
    <w:rsid w:val="001A1BAC"/>
    <w:rsid w:val="001A2040"/>
    <w:rsid w:val="001A23CE"/>
    <w:rsid w:val="001A2C89"/>
    <w:rsid w:val="001A3064"/>
    <w:rsid w:val="001A4111"/>
    <w:rsid w:val="001A4979"/>
    <w:rsid w:val="001A4DDE"/>
    <w:rsid w:val="001A622A"/>
    <w:rsid w:val="001A673E"/>
    <w:rsid w:val="001A7763"/>
    <w:rsid w:val="001B0239"/>
    <w:rsid w:val="001B0FAB"/>
    <w:rsid w:val="001B18F3"/>
    <w:rsid w:val="001B2404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D79"/>
    <w:rsid w:val="001C4E8A"/>
    <w:rsid w:val="001C57D1"/>
    <w:rsid w:val="001C5D4F"/>
    <w:rsid w:val="001C6222"/>
    <w:rsid w:val="001C64C0"/>
    <w:rsid w:val="001C653E"/>
    <w:rsid w:val="001C69DA"/>
    <w:rsid w:val="001C6D83"/>
    <w:rsid w:val="001C6F06"/>
    <w:rsid w:val="001C7598"/>
    <w:rsid w:val="001D0568"/>
    <w:rsid w:val="001D15F2"/>
    <w:rsid w:val="001D1AF5"/>
    <w:rsid w:val="001D1DA8"/>
    <w:rsid w:val="001D2360"/>
    <w:rsid w:val="001D2E6F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4ED"/>
    <w:rsid w:val="001D780E"/>
    <w:rsid w:val="001E05C3"/>
    <w:rsid w:val="001E0AD3"/>
    <w:rsid w:val="001E1075"/>
    <w:rsid w:val="001E1510"/>
    <w:rsid w:val="001E1724"/>
    <w:rsid w:val="001E19DC"/>
    <w:rsid w:val="001E25D0"/>
    <w:rsid w:val="001E36E4"/>
    <w:rsid w:val="001E379D"/>
    <w:rsid w:val="001E390F"/>
    <w:rsid w:val="001E3A3C"/>
    <w:rsid w:val="001E4411"/>
    <w:rsid w:val="001E4AA2"/>
    <w:rsid w:val="001E5C23"/>
    <w:rsid w:val="001E5F28"/>
    <w:rsid w:val="001E6638"/>
    <w:rsid w:val="001E6B93"/>
    <w:rsid w:val="001E6B95"/>
    <w:rsid w:val="001E7504"/>
    <w:rsid w:val="001E76DF"/>
    <w:rsid w:val="001E7DA7"/>
    <w:rsid w:val="001F08E0"/>
    <w:rsid w:val="001F1308"/>
    <w:rsid w:val="001F1525"/>
    <w:rsid w:val="001F1D5A"/>
    <w:rsid w:val="001F1DCE"/>
    <w:rsid w:val="001F1E87"/>
    <w:rsid w:val="001F1EB6"/>
    <w:rsid w:val="001F2E23"/>
    <w:rsid w:val="001F341F"/>
    <w:rsid w:val="001F3623"/>
    <w:rsid w:val="001F3911"/>
    <w:rsid w:val="001F3F1A"/>
    <w:rsid w:val="001F4CBD"/>
    <w:rsid w:val="001F5545"/>
    <w:rsid w:val="001F5777"/>
    <w:rsid w:val="001F5937"/>
    <w:rsid w:val="001F59AC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37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2F4D"/>
    <w:rsid w:val="002140FF"/>
    <w:rsid w:val="00215ABD"/>
    <w:rsid w:val="00215B6E"/>
    <w:rsid w:val="00216E33"/>
    <w:rsid w:val="002202DB"/>
    <w:rsid w:val="002207A7"/>
    <w:rsid w:val="00220894"/>
    <w:rsid w:val="00220F7E"/>
    <w:rsid w:val="00221518"/>
    <w:rsid w:val="00222B5E"/>
    <w:rsid w:val="00222EF5"/>
    <w:rsid w:val="00223711"/>
    <w:rsid w:val="002246F3"/>
    <w:rsid w:val="00224952"/>
    <w:rsid w:val="00224953"/>
    <w:rsid w:val="00224DD2"/>
    <w:rsid w:val="002256AF"/>
    <w:rsid w:val="00225A6A"/>
    <w:rsid w:val="00225AC7"/>
    <w:rsid w:val="00225ACC"/>
    <w:rsid w:val="00227EA5"/>
    <w:rsid w:val="0023039D"/>
    <w:rsid w:val="00230857"/>
    <w:rsid w:val="002309AA"/>
    <w:rsid w:val="0023140A"/>
    <w:rsid w:val="00231C25"/>
    <w:rsid w:val="00231C6F"/>
    <w:rsid w:val="00231EBE"/>
    <w:rsid w:val="00232A90"/>
    <w:rsid w:val="002332BA"/>
    <w:rsid w:val="002335F8"/>
    <w:rsid w:val="00233CCE"/>
    <w:rsid w:val="00234151"/>
    <w:rsid w:val="00234A6F"/>
    <w:rsid w:val="00234C93"/>
    <w:rsid w:val="00234F8C"/>
    <w:rsid w:val="00235542"/>
    <w:rsid w:val="00235A03"/>
    <w:rsid w:val="0023687C"/>
    <w:rsid w:val="00236960"/>
    <w:rsid w:val="002369B0"/>
    <w:rsid w:val="00236AD8"/>
    <w:rsid w:val="00236F2F"/>
    <w:rsid w:val="002401F5"/>
    <w:rsid w:val="00240477"/>
    <w:rsid w:val="0024084D"/>
    <w:rsid w:val="00240E54"/>
    <w:rsid w:val="00241F8F"/>
    <w:rsid w:val="00242C51"/>
    <w:rsid w:val="002451C5"/>
    <w:rsid w:val="0024553E"/>
    <w:rsid w:val="00245826"/>
    <w:rsid w:val="00245F1F"/>
    <w:rsid w:val="00246295"/>
    <w:rsid w:val="0024663B"/>
    <w:rsid w:val="00246846"/>
    <w:rsid w:val="00247103"/>
    <w:rsid w:val="00250067"/>
    <w:rsid w:val="00250E04"/>
    <w:rsid w:val="00250FF5"/>
    <w:rsid w:val="0025100B"/>
    <w:rsid w:val="0025102C"/>
    <w:rsid w:val="002516DE"/>
    <w:rsid w:val="00251F81"/>
    <w:rsid w:val="002528F9"/>
    <w:rsid w:val="0025298D"/>
    <w:rsid w:val="00252BE0"/>
    <w:rsid w:val="00252E43"/>
    <w:rsid w:val="00253588"/>
    <w:rsid w:val="00253D6B"/>
    <w:rsid w:val="00253F12"/>
    <w:rsid w:val="002546F4"/>
    <w:rsid w:val="00254ADB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4803"/>
    <w:rsid w:val="00265032"/>
    <w:rsid w:val="002651FB"/>
    <w:rsid w:val="0026538C"/>
    <w:rsid w:val="0026560A"/>
    <w:rsid w:val="00265781"/>
    <w:rsid w:val="00265819"/>
    <w:rsid w:val="00266B13"/>
    <w:rsid w:val="00270728"/>
    <w:rsid w:val="002708F4"/>
    <w:rsid w:val="0027090A"/>
    <w:rsid w:val="00270D42"/>
    <w:rsid w:val="00271638"/>
    <w:rsid w:val="0027195D"/>
    <w:rsid w:val="00271DEB"/>
    <w:rsid w:val="00271F8B"/>
    <w:rsid w:val="00272B03"/>
    <w:rsid w:val="002733E2"/>
    <w:rsid w:val="002750B1"/>
    <w:rsid w:val="00275579"/>
    <w:rsid w:val="002761E8"/>
    <w:rsid w:val="00276A35"/>
    <w:rsid w:val="00277835"/>
    <w:rsid w:val="00280190"/>
    <w:rsid w:val="002802EB"/>
    <w:rsid w:val="00280AB1"/>
    <w:rsid w:val="00280B67"/>
    <w:rsid w:val="00281016"/>
    <w:rsid w:val="0028216F"/>
    <w:rsid w:val="00283E9A"/>
    <w:rsid w:val="002840F1"/>
    <w:rsid w:val="0028494C"/>
    <w:rsid w:val="00284BAE"/>
    <w:rsid w:val="002850F8"/>
    <w:rsid w:val="002852DB"/>
    <w:rsid w:val="002859AF"/>
    <w:rsid w:val="00286AE7"/>
    <w:rsid w:val="00286B28"/>
    <w:rsid w:val="00286E8D"/>
    <w:rsid w:val="00287243"/>
    <w:rsid w:val="00287F96"/>
    <w:rsid w:val="00290389"/>
    <w:rsid w:val="00290647"/>
    <w:rsid w:val="00290A8E"/>
    <w:rsid w:val="00290C25"/>
    <w:rsid w:val="00291385"/>
    <w:rsid w:val="00291422"/>
    <w:rsid w:val="00291DB9"/>
    <w:rsid w:val="0029237F"/>
    <w:rsid w:val="00292715"/>
    <w:rsid w:val="0029271E"/>
    <w:rsid w:val="00292B40"/>
    <w:rsid w:val="002932E5"/>
    <w:rsid w:val="00293569"/>
    <w:rsid w:val="00293E57"/>
    <w:rsid w:val="002947D1"/>
    <w:rsid w:val="002948DF"/>
    <w:rsid w:val="002949C4"/>
    <w:rsid w:val="00294D90"/>
    <w:rsid w:val="002951AC"/>
    <w:rsid w:val="00295459"/>
    <w:rsid w:val="0029596D"/>
    <w:rsid w:val="0029685E"/>
    <w:rsid w:val="00297D1A"/>
    <w:rsid w:val="002A0FF9"/>
    <w:rsid w:val="002A1E92"/>
    <w:rsid w:val="002A204D"/>
    <w:rsid w:val="002A2616"/>
    <w:rsid w:val="002A26E1"/>
    <w:rsid w:val="002A2DA8"/>
    <w:rsid w:val="002A34D7"/>
    <w:rsid w:val="002A368A"/>
    <w:rsid w:val="002A375D"/>
    <w:rsid w:val="002A3848"/>
    <w:rsid w:val="002A3FC0"/>
    <w:rsid w:val="002A4065"/>
    <w:rsid w:val="002A46D7"/>
    <w:rsid w:val="002A4B05"/>
    <w:rsid w:val="002A59F0"/>
    <w:rsid w:val="002A638F"/>
    <w:rsid w:val="002A6432"/>
    <w:rsid w:val="002A6795"/>
    <w:rsid w:val="002A6F25"/>
    <w:rsid w:val="002A6FD3"/>
    <w:rsid w:val="002A7681"/>
    <w:rsid w:val="002B06CD"/>
    <w:rsid w:val="002B0A7D"/>
    <w:rsid w:val="002B0D1D"/>
    <w:rsid w:val="002B1597"/>
    <w:rsid w:val="002B1A69"/>
    <w:rsid w:val="002B2059"/>
    <w:rsid w:val="002B2723"/>
    <w:rsid w:val="002B303A"/>
    <w:rsid w:val="002B3300"/>
    <w:rsid w:val="002B36BA"/>
    <w:rsid w:val="002B3817"/>
    <w:rsid w:val="002B39E4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6EC2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A81"/>
    <w:rsid w:val="002C1B56"/>
    <w:rsid w:val="002C20F2"/>
    <w:rsid w:val="002C3282"/>
    <w:rsid w:val="002C38B2"/>
    <w:rsid w:val="002C3E55"/>
    <w:rsid w:val="002C3F9C"/>
    <w:rsid w:val="002C4592"/>
    <w:rsid w:val="002C4724"/>
    <w:rsid w:val="002C4CF8"/>
    <w:rsid w:val="002C5558"/>
    <w:rsid w:val="002C5AFA"/>
    <w:rsid w:val="002C6F67"/>
    <w:rsid w:val="002C780C"/>
    <w:rsid w:val="002D0439"/>
    <w:rsid w:val="002D0DB9"/>
    <w:rsid w:val="002D11B7"/>
    <w:rsid w:val="002D1D09"/>
    <w:rsid w:val="002D34F5"/>
    <w:rsid w:val="002D3BBC"/>
    <w:rsid w:val="002D3D07"/>
    <w:rsid w:val="002D438A"/>
    <w:rsid w:val="002D5738"/>
    <w:rsid w:val="002D5C91"/>
    <w:rsid w:val="002D5E53"/>
    <w:rsid w:val="002D6105"/>
    <w:rsid w:val="002E0319"/>
    <w:rsid w:val="002E0648"/>
    <w:rsid w:val="002E11F9"/>
    <w:rsid w:val="002E179B"/>
    <w:rsid w:val="002E1C9E"/>
    <w:rsid w:val="002E2506"/>
    <w:rsid w:val="002E257B"/>
    <w:rsid w:val="002E2E0F"/>
    <w:rsid w:val="002E3C65"/>
    <w:rsid w:val="002E3D53"/>
    <w:rsid w:val="002E3F5B"/>
    <w:rsid w:val="002E4362"/>
    <w:rsid w:val="002E56C9"/>
    <w:rsid w:val="002E63D9"/>
    <w:rsid w:val="002E640E"/>
    <w:rsid w:val="002E7E01"/>
    <w:rsid w:val="002F0855"/>
    <w:rsid w:val="002F09A8"/>
    <w:rsid w:val="002F0BA9"/>
    <w:rsid w:val="002F0C28"/>
    <w:rsid w:val="002F1037"/>
    <w:rsid w:val="002F14BD"/>
    <w:rsid w:val="002F1824"/>
    <w:rsid w:val="002F1B5D"/>
    <w:rsid w:val="002F2727"/>
    <w:rsid w:val="002F2F04"/>
    <w:rsid w:val="002F3CDE"/>
    <w:rsid w:val="002F4F0D"/>
    <w:rsid w:val="002F5DD6"/>
    <w:rsid w:val="002F5FEA"/>
    <w:rsid w:val="002F63E7"/>
    <w:rsid w:val="002F7BE3"/>
    <w:rsid w:val="002F7E6A"/>
    <w:rsid w:val="00300165"/>
    <w:rsid w:val="00300660"/>
    <w:rsid w:val="003010CF"/>
    <w:rsid w:val="00303440"/>
    <w:rsid w:val="0030350E"/>
    <w:rsid w:val="003038D3"/>
    <w:rsid w:val="00304060"/>
    <w:rsid w:val="003043C3"/>
    <w:rsid w:val="00304C9A"/>
    <w:rsid w:val="00304D9B"/>
    <w:rsid w:val="0030535E"/>
    <w:rsid w:val="00305650"/>
    <w:rsid w:val="00305D00"/>
    <w:rsid w:val="00305FF9"/>
    <w:rsid w:val="00306C0E"/>
    <w:rsid w:val="00306E6B"/>
    <w:rsid w:val="003100C8"/>
    <w:rsid w:val="00311161"/>
    <w:rsid w:val="00312400"/>
    <w:rsid w:val="00312739"/>
    <w:rsid w:val="0031274A"/>
    <w:rsid w:val="00312C6D"/>
    <w:rsid w:val="00312D10"/>
    <w:rsid w:val="0031543F"/>
    <w:rsid w:val="00315E06"/>
    <w:rsid w:val="003173F5"/>
    <w:rsid w:val="003178DA"/>
    <w:rsid w:val="00317DB8"/>
    <w:rsid w:val="00320618"/>
    <w:rsid w:val="00320CBF"/>
    <w:rsid w:val="0032100B"/>
    <w:rsid w:val="003212A3"/>
    <w:rsid w:val="003214AC"/>
    <w:rsid w:val="00321BD7"/>
    <w:rsid w:val="0032230E"/>
    <w:rsid w:val="0032260F"/>
    <w:rsid w:val="003228DA"/>
    <w:rsid w:val="00322CEF"/>
    <w:rsid w:val="00322E93"/>
    <w:rsid w:val="00323960"/>
    <w:rsid w:val="00323D6B"/>
    <w:rsid w:val="0032408F"/>
    <w:rsid w:val="00324B63"/>
    <w:rsid w:val="003252D1"/>
    <w:rsid w:val="00325487"/>
    <w:rsid w:val="0032580A"/>
    <w:rsid w:val="003260D7"/>
    <w:rsid w:val="0032618A"/>
    <w:rsid w:val="00326957"/>
    <w:rsid w:val="00326AE2"/>
    <w:rsid w:val="00326E7E"/>
    <w:rsid w:val="00327C76"/>
    <w:rsid w:val="00330E68"/>
    <w:rsid w:val="00331426"/>
    <w:rsid w:val="0033171D"/>
    <w:rsid w:val="00331FC3"/>
    <w:rsid w:val="00332574"/>
    <w:rsid w:val="00332E81"/>
    <w:rsid w:val="003336B3"/>
    <w:rsid w:val="00333ED0"/>
    <w:rsid w:val="00334179"/>
    <w:rsid w:val="003341E3"/>
    <w:rsid w:val="003341FC"/>
    <w:rsid w:val="0033592F"/>
    <w:rsid w:val="00335B75"/>
    <w:rsid w:val="00335D8C"/>
    <w:rsid w:val="00336072"/>
    <w:rsid w:val="00336160"/>
    <w:rsid w:val="003361D2"/>
    <w:rsid w:val="00336226"/>
    <w:rsid w:val="003363A1"/>
    <w:rsid w:val="00337867"/>
    <w:rsid w:val="00337D68"/>
    <w:rsid w:val="00337EBC"/>
    <w:rsid w:val="00337F04"/>
    <w:rsid w:val="00340E7E"/>
    <w:rsid w:val="00341711"/>
    <w:rsid w:val="0034226D"/>
    <w:rsid w:val="00342384"/>
    <w:rsid w:val="00342972"/>
    <w:rsid w:val="00342FDD"/>
    <w:rsid w:val="00343A8B"/>
    <w:rsid w:val="0034429B"/>
    <w:rsid w:val="003442FA"/>
    <w:rsid w:val="00344866"/>
    <w:rsid w:val="00344E39"/>
    <w:rsid w:val="003453F0"/>
    <w:rsid w:val="00346217"/>
    <w:rsid w:val="00346325"/>
    <w:rsid w:val="0034638C"/>
    <w:rsid w:val="00346AB0"/>
    <w:rsid w:val="00346B6A"/>
    <w:rsid w:val="00346F7F"/>
    <w:rsid w:val="003500F9"/>
    <w:rsid w:val="00350108"/>
    <w:rsid w:val="00350762"/>
    <w:rsid w:val="003507C4"/>
    <w:rsid w:val="00351636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0F8"/>
    <w:rsid w:val="003548D8"/>
    <w:rsid w:val="003554CA"/>
    <w:rsid w:val="00355655"/>
    <w:rsid w:val="00355EB3"/>
    <w:rsid w:val="0035792E"/>
    <w:rsid w:val="00357CB4"/>
    <w:rsid w:val="00360232"/>
    <w:rsid w:val="003602E0"/>
    <w:rsid w:val="00360649"/>
    <w:rsid w:val="00360845"/>
    <w:rsid w:val="00360A64"/>
    <w:rsid w:val="00360D01"/>
    <w:rsid w:val="0036190F"/>
    <w:rsid w:val="00361F16"/>
    <w:rsid w:val="00362542"/>
    <w:rsid w:val="00362569"/>
    <w:rsid w:val="003626CE"/>
    <w:rsid w:val="00362E5D"/>
    <w:rsid w:val="00363335"/>
    <w:rsid w:val="003636CD"/>
    <w:rsid w:val="003637F2"/>
    <w:rsid w:val="0036487C"/>
    <w:rsid w:val="003648C6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5E9"/>
    <w:rsid w:val="003756DB"/>
    <w:rsid w:val="00376066"/>
    <w:rsid w:val="0037636C"/>
    <w:rsid w:val="003763C4"/>
    <w:rsid w:val="00376A77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879"/>
    <w:rsid w:val="00386BA9"/>
    <w:rsid w:val="00386CFE"/>
    <w:rsid w:val="00386D7B"/>
    <w:rsid w:val="00387085"/>
    <w:rsid w:val="00390017"/>
    <w:rsid w:val="003901A3"/>
    <w:rsid w:val="0039072F"/>
    <w:rsid w:val="00390F04"/>
    <w:rsid w:val="00392811"/>
    <w:rsid w:val="00393A75"/>
    <w:rsid w:val="00393F4C"/>
    <w:rsid w:val="003940CE"/>
    <w:rsid w:val="00396B8E"/>
    <w:rsid w:val="00397C1D"/>
    <w:rsid w:val="003A010A"/>
    <w:rsid w:val="003A07AC"/>
    <w:rsid w:val="003A07C1"/>
    <w:rsid w:val="003A0FA3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5EEC"/>
    <w:rsid w:val="003A6823"/>
    <w:rsid w:val="003A6B5D"/>
    <w:rsid w:val="003A6B89"/>
    <w:rsid w:val="003A6B99"/>
    <w:rsid w:val="003A7834"/>
    <w:rsid w:val="003B0255"/>
    <w:rsid w:val="003B0B5B"/>
    <w:rsid w:val="003B0E79"/>
    <w:rsid w:val="003B1D7B"/>
    <w:rsid w:val="003B1F9A"/>
    <w:rsid w:val="003B22DC"/>
    <w:rsid w:val="003B24CD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6F88"/>
    <w:rsid w:val="003B7BF2"/>
    <w:rsid w:val="003B7D7E"/>
    <w:rsid w:val="003C0CCC"/>
    <w:rsid w:val="003C1012"/>
    <w:rsid w:val="003C11C9"/>
    <w:rsid w:val="003C1229"/>
    <w:rsid w:val="003C150E"/>
    <w:rsid w:val="003C1F4F"/>
    <w:rsid w:val="003C1FD4"/>
    <w:rsid w:val="003C213D"/>
    <w:rsid w:val="003C25AD"/>
    <w:rsid w:val="003C2D21"/>
    <w:rsid w:val="003C2D8E"/>
    <w:rsid w:val="003C484E"/>
    <w:rsid w:val="003C4E6A"/>
    <w:rsid w:val="003C4F9D"/>
    <w:rsid w:val="003C50B4"/>
    <w:rsid w:val="003C5E6B"/>
    <w:rsid w:val="003C616E"/>
    <w:rsid w:val="003C63B6"/>
    <w:rsid w:val="003C6425"/>
    <w:rsid w:val="003C685E"/>
    <w:rsid w:val="003C6C1E"/>
    <w:rsid w:val="003C7AD7"/>
    <w:rsid w:val="003D010A"/>
    <w:rsid w:val="003D018B"/>
    <w:rsid w:val="003D0FC3"/>
    <w:rsid w:val="003D1EDD"/>
    <w:rsid w:val="003D2C1D"/>
    <w:rsid w:val="003D2C34"/>
    <w:rsid w:val="003D36AC"/>
    <w:rsid w:val="003D3DDD"/>
    <w:rsid w:val="003D3EC6"/>
    <w:rsid w:val="003D4967"/>
    <w:rsid w:val="003D5256"/>
    <w:rsid w:val="003D5441"/>
    <w:rsid w:val="003D562C"/>
    <w:rsid w:val="003D5CBF"/>
    <w:rsid w:val="003D66D2"/>
    <w:rsid w:val="003E07AE"/>
    <w:rsid w:val="003E0FF1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1A50"/>
    <w:rsid w:val="003F2187"/>
    <w:rsid w:val="003F28A0"/>
    <w:rsid w:val="003F324F"/>
    <w:rsid w:val="003F33BC"/>
    <w:rsid w:val="003F3910"/>
    <w:rsid w:val="003F3A5E"/>
    <w:rsid w:val="003F3D4E"/>
    <w:rsid w:val="003F4347"/>
    <w:rsid w:val="003F477E"/>
    <w:rsid w:val="003F497B"/>
    <w:rsid w:val="003F58C0"/>
    <w:rsid w:val="003F5AEF"/>
    <w:rsid w:val="003F6CD2"/>
    <w:rsid w:val="003F6FAA"/>
    <w:rsid w:val="003F788D"/>
    <w:rsid w:val="003F7D83"/>
    <w:rsid w:val="004008E6"/>
    <w:rsid w:val="0040091F"/>
    <w:rsid w:val="0040126E"/>
    <w:rsid w:val="004016D2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6CF1"/>
    <w:rsid w:val="004079C0"/>
    <w:rsid w:val="00407C8D"/>
    <w:rsid w:val="00410364"/>
    <w:rsid w:val="00410CBC"/>
    <w:rsid w:val="00412461"/>
    <w:rsid w:val="0041247E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417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24D7"/>
    <w:rsid w:val="004226EB"/>
    <w:rsid w:val="0042357C"/>
    <w:rsid w:val="00423641"/>
    <w:rsid w:val="004245CE"/>
    <w:rsid w:val="004247E7"/>
    <w:rsid w:val="00425DFF"/>
    <w:rsid w:val="00426147"/>
    <w:rsid w:val="0042620F"/>
    <w:rsid w:val="00426266"/>
    <w:rsid w:val="004265D6"/>
    <w:rsid w:val="00426C4F"/>
    <w:rsid w:val="00427116"/>
    <w:rsid w:val="004274FE"/>
    <w:rsid w:val="00430563"/>
    <w:rsid w:val="00430A2D"/>
    <w:rsid w:val="00430A4B"/>
    <w:rsid w:val="00430BED"/>
    <w:rsid w:val="004310FC"/>
    <w:rsid w:val="00431505"/>
    <w:rsid w:val="00431AF0"/>
    <w:rsid w:val="00431FA3"/>
    <w:rsid w:val="0043213A"/>
    <w:rsid w:val="00432234"/>
    <w:rsid w:val="0043272F"/>
    <w:rsid w:val="004329D4"/>
    <w:rsid w:val="00432D85"/>
    <w:rsid w:val="004330F4"/>
    <w:rsid w:val="004332A5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3E0"/>
    <w:rsid w:val="00436E2F"/>
    <w:rsid w:val="00436EAB"/>
    <w:rsid w:val="00437478"/>
    <w:rsid w:val="0044046A"/>
    <w:rsid w:val="00440930"/>
    <w:rsid w:val="00442C98"/>
    <w:rsid w:val="004439B8"/>
    <w:rsid w:val="00444784"/>
    <w:rsid w:val="00444BAE"/>
    <w:rsid w:val="004450A3"/>
    <w:rsid w:val="0044528D"/>
    <w:rsid w:val="004456C0"/>
    <w:rsid w:val="004460B9"/>
    <w:rsid w:val="004461D9"/>
    <w:rsid w:val="00446491"/>
    <w:rsid w:val="004469FC"/>
    <w:rsid w:val="00446AC6"/>
    <w:rsid w:val="004472C8"/>
    <w:rsid w:val="0044759B"/>
    <w:rsid w:val="0044784C"/>
    <w:rsid w:val="00447F54"/>
    <w:rsid w:val="00450B7E"/>
    <w:rsid w:val="00450D1A"/>
    <w:rsid w:val="0045136B"/>
    <w:rsid w:val="004515DE"/>
    <w:rsid w:val="0045181F"/>
    <w:rsid w:val="00451C7E"/>
    <w:rsid w:val="0045223C"/>
    <w:rsid w:val="00452B0E"/>
    <w:rsid w:val="00453BB6"/>
    <w:rsid w:val="00453CA9"/>
    <w:rsid w:val="00453CAA"/>
    <w:rsid w:val="00455113"/>
    <w:rsid w:val="0045545A"/>
    <w:rsid w:val="004559B4"/>
    <w:rsid w:val="00456421"/>
    <w:rsid w:val="00456452"/>
    <w:rsid w:val="0045647F"/>
    <w:rsid w:val="004565D9"/>
    <w:rsid w:val="00456C7A"/>
    <w:rsid w:val="00456DAB"/>
    <w:rsid w:val="00456EF5"/>
    <w:rsid w:val="00460CC3"/>
    <w:rsid w:val="00460E86"/>
    <w:rsid w:val="00461D0E"/>
    <w:rsid w:val="004623F0"/>
    <w:rsid w:val="0046294B"/>
    <w:rsid w:val="00463955"/>
    <w:rsid w:val="0046412A"/>
    <w:rsid w:val="004646B4"/>
    <w:rsid w:val="00464A88"/>
    <w:rsid w:val="004651A0"/>
    <w:rsid w:val="0046526C"/>
    <w:rsid w:val="00465F63"/>
    <w:rsid w:val="00466532"/>
    <w:rsid w:val="00467488"/>
    <w:rsid w:val="0047083E"/>
    <w:rsid w:val="0047091C"/>
    <w:rsid w:val="00470EB5"/>
    <w:rsid w:val="0047167C"/>
    <w:rsid w:val="004720FD"/>
    <w:rsid w:val="004725A4"/>
    <w:rsid w:val="0047286B"/>
    <w:rsid w:val="00472A15"/>
    <w:rsid w:val="00472E27"/>
    <w:rsid w:val="004732C2"/>
    <w:rsid w:val="00473942"/>
    <w:rsid w:val="00474085"/>
    <w:rsid w:val="00474220"/>
    <w:rsid w:val="00474319"/>
    <w:rsid w:val="00474835"/>
    <w:rsid w:val="00474A7A"/>
    <w:rsid w:val="004752D3"/>
    <w:rsid w:val="004754E1"/>
    <w:rsid w:val="00475CE0"/>
    <w:rsid w:val="0047636D"/>
    <w:rsid w:val="00476827"/>
    <w:rsid w:val="00476BD4"/>
    <w:rsid w:val="00477248"/>
    <w:rsid w:val="00477660"/>
    <w:rsid w:val="00477C35"/>
    <w:rsid w:val="0048081A"/>
    <w:rsid w:val="00480988"/>
    <w:rsid w:val="00480E05"/>
    <w:rsid w:val="00481538"/>
    <w:rsid w:val="004820C0"/>
    <w:rsid w:val="00482BBE"/>
    <w:rsid w:val="00483A12"/>
    <w:rsid w:val="00483BBE"/>
    <w:rsid w:val="00483CEF"/>
    <w:rsid w:val="00483E99"/>
    <w:rsid w:val="0048468B"/>
    <w:rsid w:val="00484A77"/>
    <w:rsid w:val="0048535E"/>
    <w:rsid w:val="0048540F"/>
    <w:rsid w:val="00485970"/>
    <w:rsid w:val="00485C0D"/>
    <w:rsid w:val="00485C21"/>
    <w:rsid w:val="00486575"/>
    <w:rsid w:val="004866D0"/>
    <w:rsid w:val="004872B8"/>
    <w:rsid w:val="00487BA7"/>
    <w:rsid w:val="004910B8"/>
    <w:rsid w:val="00493B8E"/>
    <w:rsid w:val="00493D68"/>
    <w:rsid w:val="00494242"/>
    <w:rsid w:val="00494306"/>
    <w:rsid w:val="0049487E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2AA4"/>
    <w:rsid w:val="004A3BCB"/>
    <w:rsid w:val="004A3BF1"/>
    <w:rsid w:val="004A3E42"/>
    <w:rsid w:val="004A4715"/>
    <w:rsid w:val="004A4FC0"/>
    <w:rsid w:val="004A5046"/>
    <w:rsid w:val="004A565E"/>
    <w:rsid w:val="004A5D11"/>
    <w:rsid w:val="004A5DF3"/>
    <w:rsid w:val="004A6134"/>
    <w:rsid w:val="004A65E5"/>
    <w:rsid w:val="004A6D1E"/>
    <w:rsid w:val="004A7092"/>
    <w:rsid w:val="004A75D2"/>
    <w:rsid w:val="004B0869"/>
    <w:rsid w:val="004B1A16"/>
    <w:rsid w:val="004B3B0F"/>
    <w:rsid w:val="004B49E6"/>
    <w:rsid w:val="004B4B2E"/>
    <w:rsid w:val="004B4D69"/>
    <w:rsid w:val="004B5410"/>
    <w:rsid w:val="004B565D"/>
    <w:rsid w:val="004B5C3F"/>
    <w:rsid w:val="004B6D3D"/>
    <w:rsid w:val="004C01A8"/>
    <w:rsid w:val="004C048B"/>
    <w:rsid w:val="004C1643"/>
    <w:rsid w:val="004C1840"/>
    <w:rsid w:val="004C1975"/>
    <w:rsid w:val="004C24C9"/>
    <w:rsid w:val="004C31B6"/>
    <w:rsid w:val="004C5319"/>
    <w:rsid w:val="004C534B"/>
    <w:rsid w:val="004C537E"/>
    <w:rsid w:val="004C621F"/>
    <w:rsid w:val="004C64E7"/>
    <w:rsid w:val="004C65FF"/>
    <w:rsid w:val="004C74E6"/>
    <w:rsid w:val="004C7948"/>
    <w:rsid w:val="004C7980"/>
    <w:rsid w:val="004C7BB8"/>
    <w:rsid w:val="004C7C48"/>
    <w:rsid w:val="004C7C60"/>
    <w:rsid w:val="004D0DFE"/>
    <w:rsid w:val="004D130F"/>
    <w:rsid w:val="004D175F"/>
    <w:rsid w:val="004D1D91"/>
    <w:rsid w:val="004D1F0E"/>
    <w:rsid w:val="004D22C3"/>
    <w:rsid w:val="004D265A"/>
    <w:rsid w:val="004D2D1D"/>
    <w:rsid w:val="004D3628"/>
    <w:rsid w:val="004D40E4"/>
    <w:rsid w:val="004D6CDF"/>
    <w:rsid w:val="004D6DE5"/>
    <w:rsid w:val="004D6F4D"/>
    <w:rsid w:val="004D6F95"/>
    <w:rsid w:val="004D72FE"/>
    <w:rsid w:val="004D7849"/>
    <w:rsid w:val="004D7E91"/>
    <w:rsid w:val="004E003A"/>
    <w:rsid w:val="004E0768"/>
    <w:rsid w:val="004E0BE4"/>
    <w:rsid w:val="004E1A31"/>
    <w:rsid w:val="004E28F6"/>
    <w:rsid w:val="004E2DE0"/>
    <w:rsid w:val="004E3A18"/>
    <w:rsid w:val="004E4060"/>
    <w:rsid w:val="004E409A"/>
    <w:rsid w:val="004E455F"/>
    <w:rsid w:val="004E49C3"/>
    <w:rsid w:val="004E6486"/>
    <w:rsid w:val="004E6A51"/>
    <w:rsid w:val="004E7029"/>
    <w:rsid w:val="004E7130"/>
    <w:rsid w:val="004E7368"/>
    <w:rsid w:val="004E73CD"/>
    <w:rsid w:val="004E7A5E"/>
    <w:rsid w:val="004F063E"/>
    <w:rsid w:val="004F0FB9"/>
    <w:rsid w:val="004F1268"/>
    <w:rsid w:val="004F1F84"/>
    <w:rsid w:val="004F2204"/>
    <w:rsid w:val="004F2A1B"/>
    <w:rsid w:val="004F2C63"/>
    <w:rsid w:val="004F2F7E"/>
    <w:rsid w:val="004F32B5"/>
    <w:rsid w:val="004F3BF6"/>
    <w:rsid w:val="004F3DE1"/>
    <w:rsid w:val="004F3F54"/>
    <w:rsid w:val="004F407E"/>
    <w:rsid w:val="004F5479"/>
    <w:rsid w:val="004F54CC"/>
    <w:rsid w:val="004F5B99"/>
    <w:rsid w:val="004F5C3C"/>
    <w:rsid w:val="004F64D7"/>
    <w:rsid w:val="004F7528"/>
    <w:rsid w:val="004F754C"/>
    <w:rsid w:val="004F7843"/>
    <w:rsid w:val="004F7BCA"/>
    <w:rsid w:val="004F7D89"/>
    <w:rsid w:val="00500283"/>
    <w:rsid w:val="00501981"/>
    <w:rsid w:val="00501A85"/>
    <w:rsid w:val="00501BB3"/>
    <w:rsid w:val="005021DD"/>
    <w:rsid w:val="00502526"/>
    <w:rsid w:val="005026CA"/>
    <w:rsid w:val="00502748"/>
    <w:rsid w:val="00502841"/>
    <w:rsid w:val="00502B72"/>
    <w:rsid w:val="0050350A"/>
    <w:rsid w:val="005035CA"/>
    <w:rsid w:val="0050476D"/>
    <w:rsid w:val="00504BC1"/>
    <w:rsid w:val="00505134"/>
    <w:rsid w:val="00505867"/>
    <w:rsid w:val="00505C04"/>
    <w:rsid w:val="0050734C"/>
    <w:rsid w:val="005073D2"/>
    <w:rsid w:val="005078A0"/>
    <w:rsid w:val="00507D0F"/>
    <w:rsid w:val="00511AB2"/>
    <w:rsid w:val="00511F15"/>
    <w:rsid w:val="00512614"/>
    <w:rsid w:val="00512F65"/>
    <w:rsid w:val="0051318C"/>
    <w:rsid w:val="00513949"/>
    <w:rsid w:val="005142CD"/>
    <w:rsid w:val="005143C9"/>
    <w:rsid w:val="00514D22"/>
    <w:rsid w:val="005157A9"/>
    <w:rsid w:val="005158AC"/>
    <w:rsid w:val="00516430"/>
    <w:rsid w:val="0051645E"/>
    <w:rsid w:val="00516AB7"/>
    <w:rsid w:val="005173A7"/>
    <w:rsid w:val="005177E1"/>
    <w:rsid w:val="005203EA"/>
    <w:rsid w:val="0052049C"/>
    <w:rsid w:val="00520918"/>
    <w:rsid w:val="00520C0A"/>
    <w:rsid w:val="005210BB"/>
    <w:rsid w:val="005218B6"/>
    <w:rsid w:val="00521BC9"/>
    <w:rsid w:val="00521C38"/>
    <w:rsid w:val="00521FAF"/>
    <w:rsid w:val="00522589"/>
    <w:rsid w:val="005225A3"/>
    <w:rsid w:val="00522A0A"/>
    <w:rsid w:val="005233D5"/>
    <w:rsid w:val="00524545"/>
    <w:rsid w:val="00525041"/>
    <w:rsid w:val="005255BF"/>
    <w:rsid w:val="005257DE"/>
    <w:rsid w:val="005259F6"/>
    <w:rsid w:val="00526453"/>
    <w:rsid w:val="00526688"/>
    <w:rsid w:val="00526B42"/>
    <w:rsid w:val="00526C3C"/>
    <w:rsid w:val="00527200"/>
    <w:rsid w:val="00530157"/>
    <w:rsid w:val="00530216"/>
    <w:rsid w:val="00531385"/>
    <w:rsid w:val="005314F2"/>
    <w:rsid w:val="00531C50"/>
    <w:rsid w:val="00531EBE"/>
    <w:rsid w:val="00532265"/>
    <w:rsid w:val="0053232A"/>
    <w:rsid w:val="00532A33"/>
    <w:rsid w:val="00532F8B"/>
    <w:rsid w:val="00533737"/>
    <w:rsid w:val="00533738"/>
    <w:rsid w:val="00533BAC"/>
    <w:rsid w:val="00534428"/>
    <w:rsid w:val="00535B79"/>
    <w:rsid w:val="00535D7C"/>
    <w:rsid w:val="00536219"/>
    <w:rsid w:val="00536579"/>
    <w:rsid w:val="005369E6"/>
    <w:rsid w:val="00536AEE"/>
    <w:rsid w:val="00536C1E"/>
    <w:rsid w:val="00540693"/>
    <w:rsid w:val="00540DA3"/>
    <w:rsid w:val="0054148B"/>
    <w:rsid w:val="00541B2C"/>
    <w:rsid w:val="00542AC3"/>
    <w:rsid w:val="00542B35"/>
    <w:rsid w:val="0054343A"/>
    <w:rsid w:val="00543974"/>
    <w:rsid w:val="00543C12"/>
    <w:rsid w:val="00543EBF"/>
    <w:rsid w:val="00544379"/>
    <w:rsid w:val="00544ABA"/>
    <w:rsid w:val="00544C56"/>
    <w:rsid w:val="0054593A"/>
    <w:rsid w:val="00545DB0"/>
    <w:rsid w:val="00545E56"/>
    <w:rsid w:val="005467FB"/>
    <w:rsid w:val="00546AE9"/>
    <w:rsid w:val="00547989"/>
    <w:rsid w:val="00547D30"/>
    <w:rsid w:val="00550273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5F7A"/>
    <w:rsid w:val="00556D68"/>
    <w:rsid w:val="00557173"/>
    <w:rsid w:val="005576A1"/>
    <w:rsid w:val="00557A64"/>
    <w:rsid w:val="005602C5"/>
    <w:rsid w:val="00560439"/>
    <w:rsid w:val="005605C0"/>
    <w:rsid w:val="0056079A"/>
    <w:rsid w:val="00560B51"/>
    <w:rsid w:val="00560CD0"/>
    <w:rsid w:val="00560D23"/>
    <w:rsid w:val="00560D3C"/>
    <w:rsid w:val="005615D8"/>
    <w:rsid w:val="0056196A"/>
    <w:rsid w:val="00562570"/>
    <w:rsid w:val="005626CB"/>
    <w:rsid w:val="005626D6"/>
    <w:rsid w:val="0056384F"/>
    <w:rsid w:val="005638D4"/>
    <w:rsid w:val="00563B91"/>
    <w:rsid w:val="0056494D"/>
    <w:rsid w:val="00564CC1"/>
    <w:rsid w:val="00564CDA"/>
    <w:rsid w:val="005656ED"/>
    <w:rsid w:val="00565CA8"/>
    <w:rsid w:val="00566544"/>
    <w:rsid w:val="00566608"/>
    <w:rsid w:val="00566C83"/>
    <w:rsid w:val="005700FE"/>
    <w:rsid w:val="00570186"/>
    <w:rsid w:val="0057044A"/>
    <w:rsid w:val="00570E24"/>
    <w:rsid w:val="005718BA"/>
    <w:rsid w:val="00571DA7"/>
    <w:rsid w:val="00571F99"/>
    <w:rsid w:val="005725A8"/>
    <w:rsid w:val="00572760"/>
    <w:rsid w:val="005732CF"/>
    <w:rsid w:val="00573BD8"/>
    <w:rsid w:val="0057420C"/>
    <w:rsid w:val="005743DE"/>
    <w:rsid w:val="005746F2"/>
    <w:rsid w:val="00574721"/>
    <w:rsid w:val="00574F3F"/>
    <w:rsid w:val="0057562C"/>
    <w:rsid w:val="005756FA"/>
    <w:rsid w:val="005759F6"/>
    <w:rsid w:val="00575A48"/>
    <w:rsid w:val="00575E3E"/>
    <w:rsid w:val="00575F1E"/>
    <w:rsid w:val="005765F5"/>
    <w:rsid w:val="00576BB6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08"/>
    <w:rsid w:val="00581C7F"/>
    <w:rsid w:val="00581CC3"/>
    <w:rsid w:val="0058205A"/>
    <w:rsid w:val="00582C3A"/>
    <w:rsid w:val="00582E1A"/>
    <w:rsid w:val="00583147"/>
    <w:rsid w:val="00584416"/>
    <w:rsid w:val="00584575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133"/>
    <w:rsid w:val="00591695"/>
    <w:rsid w:val="00591739"/>
    <w:rsid w:val="00591C7D"/>
    <w:rsid w:val="00592B03"/>
    <w:rsid w:val="00593089"/>
    <w:rsid w:val="00593AB9"/>
    <w:rsid w:val="00593EE1"/>
    <w:rsid w:val="00594292"/>
    <w:rsid w:val="005943E5"/>
    <w:rsid w:val="0059454C"/>
    <w:rsid w:val="00594ABB"/>
    <w:rsid w:val="00594D1C"/>
    <w:rsid w:val="00594E36"/>
    <w:rsid w:val="00594F0A"/>
    <w:rsid w:val="0059525E"/>
    <w:rsid w:val="005954EB"/>
    <w:rsid w:val="00595887"/>
    <w:rsid w:val="005961F7"/>
    <w:rsid w:val="00596B38"/>
    <w:rsid w:val="00596B9C"/>
    <w:rsid w:val="00596DBE"/>
    <w:rsid w:val="00596FC8"/>
    <w:rsid w:val="005972D3"/>
    <w:rsid w:val="005A054D"/>
    <w:rsid w:val="005A076E"/>
    <w:rsid w:val="005A0A46"/>
    <w:rsid w:val="005A0DF5"/>
    <w:rsid w:val="005A10B9"/>
    <w:rsid w:val="005A11EA"/>
    <w:rsid w:val="005A1CE7"/>
    <w:rsid w:val="005A1F73"/>
    <w:rsid w:val="005A230A"/>
    <w:rsid w:val="005A269F"/>
    <w:rsid w:val="005A2BE4"/>
    <w:rsid w:val="005A305E"/>
    <w:rsid w:val="005A30BB"/>
    <w:rsid w:val="005A3887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0BF5"/>
    <w:rsid w:val="005B0F77"/>
    <w:rsid w:val="005B10A4"/>
    <w:rsid w:val="005B2225"/>
    <w:rsid w:val="005B275A"/>
    <w:rsid w:val="005B2799"/>
    <w:rsid w:val="005B2AC1"/>
    <w:rsid w:val="005B2B77"/>
    <w:rsid w:val="005B2E0D"/>
    <w:rsid w:val="005B389B"/>
    <w:rsid w:val="005B3AB8"/>
    <w:rsid w:val="005B3D4A"/>
    <w:rsid w:val="005B4439"/>
    <w:rsid w:val="005B4D87"/>
    <w:rsid w:val="005B5FAD"/>
    <w:rsid w:val="005B6852"/>
    <w:rsid w:val="005B7DD1"/>
    <w:rsid w:val="005C00A0"/>
    <w:rsid w:val="005C1421"/>
    <w:rsid w:val="005C1D05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CD6"/>
    <w:rsid w:val="005D4EFA"/>
    <w:rsid w:val="005D546C"/>
    <w:rsid w:val="005D55BA"/>
    <w:rsid w:val="005D5ADB"/>
    <w:rsid w:val="005D5E10"/>
    <w:rsid w:val="005D648A"/>
    <w:rsid w:val="005D73EF"/>
    <w:rsid w:val="005D7639"/>
    <w:rsid w:val="005D76AB"/>
    <w:rsid w:val="005D7E0D"/>
    <w:rsid w:val="005E1EA2"/>
    <w:rsid w:val="005E234A"/>
    <w:rsid w:val="005E2C1E"/>
    <w:rsid w:val="005E2EDB"/>
    <w:rsid w:val="005E358E"/>
    <w:rsid w:val="005E35CC"/>
    <w:rsid w:val="005E371E"/>
    <w:rsid w:val="005E3BC5"/>
    <w:rsid w:val="005E4392"/>
    <w:rsid w:val="005E43CF"/>
    <w:rsid w:val="005E5299"/>
    <w:rsid w:val="005E53F9"/>
    <w:rsid w:val="005E5700"/>
    <w:rsid w:val="005E6C88"/>
    <w:rsid w:val="005E775D"/>
    <w:rsid w:val="005E7BD2"/>
    <w:rsid w:val="005F0375"/>
    <w:rsid w:val="005F0893"/>
    <w:rsid w:val="005F0A43"/>
    <w:rsid w:val="005F0CB8"/>
    <w:rsid w:val="005F1074"/>
    <w:rsid w:val="005F22F7"/>
    <w:rsid w:val="005F27BF"/>
    <w:rsid w:val="005F2A14"/>
    <w:rsid w:val="005F2C4C"/>
    <w:rsid w:val="005F3896"/>
    <w:rsid w:val="005F4171"/>
    <w:rsid w:val="005F46D6"/>
    <w:rsid w:val="005F4DD6"/>
    <w:rsid w:val="005F4F25"/>
    <w:rsid w:val="005F50D8"/>
    <w:rsid w:val="005F53A1"/>
    <w:rsid w:val="005F59A1"/>
    <w:rsid w:val="005F658D"/>
    <w:rsid w:val="005F6B77"/>
    <w:rsid w:val="005F6BA0"/>
    <w:rsid w:val="005F726F"/>
    <w:rsid w:val="005F7487"/>
    <w:rsid w:val="005F7BCF"/>
    <w:rsid w:val="006002C7"/>
    <w:rsid w:val="00600F95"/>
    <w:rsid w:val="006011FD"/>
    <w:rsid w:val="006014A3"/>
    <w:rsid w:val="00601839"/>
    <w:rsid w:val="00601C02"/>
    <w:rsid w:val="00602665"/>
    <w:rsid w:val="00602759"/>
    <w:rsid w:val="0060277A"/>
    <w:rsid w:val="00602B7C"/>
    <w:rsid w:val="00603312"/>
    <w:rsid w:val="00603315"/>
    <w:rsid w:val="0060445E"/>
    <w:rsid w:val="006046F4"/>
    <w:rsid w:val="00604DC7"/>
    <w:rsid w:val="00604E47"/>
    <w:rsid w:val="00605441"/>
    <w:rsid w:val="00606970"/>
    <w:rsid w:val="00606A20"/>
    <w:rsid w:val="006072C6"/>
    <w:rsid w:val="00607A2E"/>
    <w:rsid w:val="006103E2"/>
    <w:rsid w:val="00611614"/>
    <w:rsid w:val="006130F7"/>
    <w:rsid w:val="00613109"/>
    <w:rsid w:val="00613AF8"/>
    <w:rsid w:val="00613D8E"/>
    <w:rsid w:val="006142E0"/>
    <w:rsid w:val="00614BC0"/>
    <w:rsid w:val="00616112"/>
    <w:rsid w:val="00617B4F"/>
    <w:rsid w:val="006205CA"/>
    <w:rsid w:val="00620E98"/>
    <w:rsid w:val="00621F53"/>
    <w:rsid w:val="00622018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5E2E"/>
    <w:rsid w:val="0062660B"/>
    <w:rsid w:val="00626883"/>
    <w:rsid w:val="00626AD1"/>
    <w:rsid w:val="006304BC"/>
    <w:rsid w:val="00630C97"/>
    <w:rsid w:val="00630DCE"/>
    <w:rsid w:val="0063120A"/>
    <w:rsid w:val="0063150B"/>
    <w:rsid w:val="00631585"/>
    <w:rsid w:val="00633486"/>
    <w:rsid w:val="0063359D"/>
    <w:rsid w:val="00634ACF"/>
    <w:rsid w:val="00634DFB"/>
    <w:rsid w:val="00634FED"/>
    <w:rsid w:val="00635035"/>
    <w:rsid w:val="0063580D"/>
    <w:rsid w:val="00635CAE"/>
    <w:rsid w:val="00636083"/>
    <w:rsid w:val="00636416"/>
    <w:rsid w:val="0063699C"/>
    <w:rsid w:val="00636AEB"/>
    <w:rsid w:val="00637240"/>
    <w:rsid w:val="006375DB"/>
    <w:rsid w:val="00637D07"/>
    <w:rsid w:val="0064101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BF2"/>
    <w:rsid w:val="00650FF4"/>
    <w:rsid w:val="00651055"/>
    <w:rsid w:val="00651B4D"/>
    <w:rsid w:val="00652756"/>
    <w:rsid w:val="0065275C"/>
    <w:rsid w:val="00652921"/>
    <w:rsid w:val="00652AD8"/>
    <w:rsid w:val="00652B79"/>
    <w:rsid w:val="00652E76"/>
    <w:rsid w:val="0065321D"/>
    <w:rsid w:val="006533C3"/>
    <w:rsid w:val="00653788"/>
    <w:rsid w:val="00653866"/>
    <w:rsid w:val="00654068"/>
    <w:rsid w:val="0065494B"/>
    <w:rsid w:val="00654B38"/>
    <w:rsid w:val="00654B83"/>
    <w:rsid w:val="00655061"/>
    <w:rsid w:val="0065510C"/>
    <w:rsid w:val="006553E3"/>
    <w:rsid w:val="00655993"/>
    <w:rsid w:val="00655B63"/>
    <w:rsid w:val="006571F6"/>
    <w:rsid w:val="006574F7"/>
    <w:rsid w:val="00661049"/>
    <w:rsid w:val="006618CC"/>
    <w:rsid w:val="00661958"/>
    <w:rsid w:val="00661AD5"/>
    <w:rsid w:val="00661DC1"/>
    <w:rsid w:val="006620AA"/>
    <w:rsid w:val="00662111"/>
    <w:rsid w:val="00662118"/>
    <w:rsid w:val="006623F7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0429"/>
    <w:rsid w:val="00670C40"/>
    <w:rsid w:val="006716DA"/>
    <w:rsid w:val="006728ED"/>
    <w:rsid w:val="00672C96"/>
    <w:rsid w:val="0067322B"/>
    <w:rsid w:val="006732B1"/>
    <w:rsid w:val="00673674"/>
    <w:rsid w:val="006738A0"/>
    <w:rsid w:val="00673CAA"/>
    <w:rsid w:val="0067446F"/>
    <w:rsid w:val="006746A4"/>
    <w:rsid w:val="00674706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B5"/>
    <w:rsid w:val="00681B36"/>
    <w:rsid w:val="00682E14"/>
    <w:rsid w:val="00684365"/>
    <w:rsid w:val="0068436C"/>
    <w:rsid w:val="0068496A"/>
    <w:rsid w:val="00685297"/>
    <w:rsid w:val="0068545E"/>
    <w:rsid w:val="00685FD4"/>
    <w:rsid w:val="00686612"/>
    <w:rsid w:val="0068661E"/>
    <w:rsid w:val="00686DB4"/>
    <w:rsid w:val="00690A49"/>
    <w:rsid w:val="00690BB6"/>
    <w:rsid w:val="00691B30"/>
    <w:rsid w:val="00692D4F"/>
    <w:rsid w:val="00693E1F"/>
    <w:rsid w:val="00693ECB"/>
    <w:rsid w:val="006941BE"/>
    <w:rsid w:val="00694797"/>
    <w:rsid w:val="00694CF3"/>
    <w:rsid w:val="00695887"/>
    <w:rsid w:val="0069759F"/>
    <w:rsid w:val="00697733"/>
    <w:rsid w:val="00697BFB"/>
    <w:rsid w:val="006A0B17"/>
    <w:rsid w:val="006A12FD"/>
    <w:rsid w:val="006A160E"/>
    <w:rsid w:val="006A1BDD"/>
    <w:rsid w:val="006A1E15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A7344"/>
    <w:rsid w:val="006A77D2"/>
    <w:rsid w:val="006B0411"/>
    <w:rsid w:val="006B06ED"/>
    <w:rsid w:val="006B120D"/>
    <w:rsid w:val="006B1511"/>
    <w:rsid w:val="006B17E7"/>
    <w:rsid w:val="006B19E8"/>
    <w:rsid w:val="006B1A8A"/>
    <w:rsid w:val="006B1FD5"/>
    <w:rsid w:val="006B555A"/>
    <w:rsid w:val="006B5660"/>
    <w:rsid w:val="006B600A"/>
    <w:rsid w:val="006B6635"/>
    <w:rsid w:val="006B72DA"/>
    <w:rsid w:val="006B7759"/>
    <w:rsid w:val="006B7870"/>
    <w:rsid w:val="006B7D22"/>
    <w:rsid w:val="006B7D2C"/>
    <w:rsid w:val="006C093F"/>
    <w:rsid w:val="006C1019"/>
    <w:rsid w:val="006C1DC0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5A2"/>
    <w:rsid w:val="006D16B0"/>
    <w:rsid w:val="006D2182"/>
    <w:rsid w:val="006D221D"/>
    <w:rsid w:val="006D22DD"/>
    <w:rsid w:val="006D2444"/>
    <w:rsid w:val="006D254B"/>
    <w:rsid w:val="006D289B"/>
    <w:rsid w:val="006D2DE4"/>
    <w:rsid w:val="006D3BB7"/>
    <w:rsid w:val="006D3BE1"/>
    <w:rsid w:val="006D456D"/>
    <w:rsid w:val="006D48FC"/>
    <w:rsid w:val="006D599A"/>
    <w:rsid w:val="006D59F9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A78"/>
    <w:rsid w:val="006E3F9F"/>
    <w:rsid w:val="006E45F3"/>
    <w:rsid w:val="006E4A2F"/>
    <w:rsid w:val="006E4ED4"/>
    <w:rsid w:val="006E5A76"/>
    <w:rsid w:val="006E5E19"/>
    <w:rsid w:val="006E61C3"/>
    <w:rsid w:val="006E676A"/>
    <w:rsid w:val="006E799D"/>
    <w:rsid w:val="006E7B3F"/>
    <w:rsid w:val="006F0593"/>
    <w:rsid w:val="006F0CFF"/>
    <w:rsid w:val="006F1064"/>
    <w:rsid w:val="006F117B"/>
    <w:rsid w:val="006F1912"/>
    <w:rsid w:val="006F1EB7"/>
    <w:rsid w:val="006F2965"/>
    <w:rsid w:val="006F3483"/>
    <w:rsid w:val="006F3A3D"/>
    <w:rsid w:val="006F3FB0"/>
    <w:rsid w:val="006F4388"/>
    <w:rsid w:val="006F52E5"/>
    <w:rsid w:val="006F6066"/>
    <w:rsid w:val="006F6850"/>
    <w:rsid w:val="006F707E"/>
    <w:rsid w:val="006F7237"/>
    <w:rsid w:val="006F7521"/>
    <w:rsid w:val="006F7E8F"/>
    <w:rsid w:val="006F7F57"/>
    <w:rsid w:val="007001DC"/>
    <w:rsid w:val="00702580"/>
    <w:rsid w:val="007025CB"/>
    <w:rsid w:val="00702E52"/>
    <w:rsid w:val="007034AA"/>
    <w:rsid w:val="0070378E"/>
    <w:rsid w:val="00703C9D"/>
    <w:rsid w:val="00703CBE"/>
    <w:rsid w:val="0070490C"/>
    <w:rsid w:val="00705402"/>
    <w:rsid w:val="00705425"/>
    <w:rsid w:val="00705C38"/>
    <w:rsid w:val="00706465"/>
    <w:rsid w:val="0070695A"/>
    <w:rsid w:val="0070782D"/>
    <w:rsid w:val="007109C2"/>
    <w:rsid w:val="00711340"/>
    <w:rsid w:val="00712C42"/>
    <w:rsid w:val="00712F31"/>
    <w:rsid w:val="00713DE4"/>
    <w:rsid w:val="00714C47"/>
    <w:rsid w:val="00714D44"/>
    <w:rsid w:val="0071524E"/>
    <w:rsid w:val="00716462"/>
    <w:rsid w:val="007207DC"/>
    <w:rsid w:val="007209E6"/>
    <w:rsid w:val="00720DA8"/>
    <w:rsid w:val="00721084"/>
    <w:rsid w:val="00721262"/>
    <w:rsid w:val="00721483"/>
    <w:rsid w:val="007218F2"/>
    <w:rsid w:val="00721D9B"/>
    <w:rsid w:val="00722121"/>
    <w:rsid w:val="007224B9"/>
    <w:rsid w:val="00722687"/>
    <w:rsid w:val="0072297D"/>
    <w:rsid w:val="00722F94"/>
    <w:rsid w:val="00723298"/>
    <w:rsid w:val="007236FC"/>
    <w:rsid w:val="00723AA7"/>
    <w:rsid w:val="00723C50"/>
    <w:rsid w:val="0072432E"/>
    <w:rsid w:val="007250FA"/>
    <w:rsid w:val="00725429"/>
    <w:rsid w:val="00725439"/>
    <w:rsid w:val="00725AC8"/>
    <w:rsid w:val="00725FC3"/>
    <w:rsid w:val="00726036"/>
    <w:rsid w:val="00726279"/>
    <w:rsid w:val="00726A9B"/>
    <w:rsid w:val="00727407"/>
    <w:rsid w:val="00727415"/>
    <w:rsid w:val="00727530"/>
    <w:rsid w:val="0072784B"/>
    <w:rsid w:val="00731936"/>
    <w:rsid w:val="00731D22"/>
    <w:rsid w:val="00731D42"/>
    <w:rsid w:val="00731E7C"/>
    <w:rsid w:val="007326BA"/>
    <w:rsid w:val="007329EF"/>
    <w:rsid w:val="0073327A"/>
    <w:rsid w:val="00734CD3"/>
    <w:rsid w:val="00734EBE"/>
    <w:rsid w:val="00736821"/>
    <w:rsid w:val="00736866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DE3"/>
    <w:rsid w:val="00744EA0"/>
    <w:rsid w:val="007452BB"/>
    <w:rsid w:val="00746013"/>
    <w:rsid w:val="007460B4"/>
    <w:rsid w:val="0074638D"/>
    <w:rsid w:val="00746484"/>
    <w:rsid w:val="007466E5"/>
    <w:rsid w:val="00746D13"/>
    <w:rsid w:val="0074704F"/>
    <w:rsid w:val="007478CD"/>
    <w:rsid w:val="00747EF1"/>
    <w:rsid w:val="00747F48"/>
    <w:rsid w:val="00747F4C"/>
    <w:rsid w:val="00750DA0"/>
    <w:rsid w:val="00751091"/>
    <w:rsid w:val="0075143C"/>
    <w:rsid w:val="00751745"/>
    <w:rsid w:val="00751B83"/>
    <w:rsid w:val="00754205"/>
    <w:rsid w:val="00754359"/>
    <w:rsid w:val="00754411"/>
    <w:rsid w:val="00754B54"/>
    <w:rsid w:val="00754BD9"/>
    <w:rsid w:val="00754BFE"/>
    <w:rsid w:val="00754E7A"/>
    <w:rsid w:val="0075540C"/>
    <w:rsid w:val="00755ABC"/>
    <w:rsid w:val="00755DB1"/>
    <w:rsid w:val="007560B4"/>
    <w:rsid w:val="007562F2"/>
    <w:rsid w:val="0075705C"/>
    <w:rsid w:val="007574FC"/>
    <w:rsid w:val="00757C1B"/>
    <w:rsid w:val="00757E11"/>
    <w:rsid w:val="00760975"/>
    <w:rsid w:val="00760B16"/>
    <w:rsid w:val="007612D0"/>
    <w:rsid w:val="00761FDA"/>
    <w:rsid w:val="007621FF"/>
    <w:rsid w:val="0076298E"/>
    <w:rsid w:val="007634E3"/>
    <w:rsid w:val="0076413F"/>
    <w:rsid w:val="00764194"/>
    <w:rsid w:val="007641CD"/>
    <w:rsid w:val="007648EA"/>
    <w:rsid w:val="00764B4F"/>
    <w:rsid w:val="00765BD8"/>
    <w:rsid w:val="00765ED3"/>
    <w:rsid w:val="0076681D"/>
    <w:rsid w:val="007668CC"/>
    <w:rsid w:val="00766A65"/>
    <w:rsid w:val="007671F5"/>
    <w:rsid w:val="007676B8"/>
    <w:rsid w:val="00767864"/>
    <w:rsid w:val="00770FA8"/>
    <w:rsid w:val="007711D0"/>
    <w:rsid w:val="0077175C"/>
    <w:rsid w:val="00771870"/>
    <w:rsid w:val="007718F1"/>
    <w:rsid w:val="00771BF9"/>
    <w:rsid w:val="00772F8A"/>
    <w:rsid w:val="007739C6"/>
    <w:rsid w:val="00773F15"/>
    <w:rsid w:val="00774538"/>
    <w:rsid w:val="00774889"/>
    <w:rsid w:val="00774AE2"/>
    <w:rsid w:val="00774BD3"/>
    <w:rsid w:val="00774FF5"/>
    <w:rsid w:val="007750B3"/>
    <w:rsid w:val="00775143"/>
    <w:rsid w:val="00775749"/>
    <w:rsid w:val="0077589A"/>
    <w:rsid w:val="00775E5A"/>
    <w:rsid w:val="00775F76"/>
    <w:rsid w:val="007761BE"/>
    <w:rsid w:val="007767B6"/>
    <w:rsid w:val="00776AEA"/>
    <w:rsid w:val="00777BA0"/>
    <w:rsid w:val="0078016B"/>
    <w:rsid w:val="007803BD"/>
    <w:rsid w:val="0078063E"/>
    <w:rsid w:val="007809BF"/>
    <w:rsid w:val="00780D5D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318"/>
    <w:rsid w:val="007906A4"/>
    <w:rsid w:val="007906B9"/>
    <w:rsid w:val="0079162F"/>
    <w:rsid w:val="0079179C"/>
    <w:rsid w:val="0079244A"/>
    <w:rsid w:val="00792D9E"/>
    <w:rsid w:val="00793CBB"/>
    <w:rsid w:val="00793F02"/>
    <w:rsid w:val="00794924"/>
    <w:rsid w:val="00794CB1"/>
    <w:rsid w:val="0079512B"/>
    <w:rsid w:val="00795802"/>
    <w:rsid w:val="00795AC9"/>
    <w:rsid w:val="00797A46"/>
    <w:rsid w:val="00797E9D"/>
    <w:rsid w:val="007A016C"/>
    <w:rsid w:val="007A0BC2"/>
    <w:rsid w:val="007A114C"/>
    <w:rsid w:val="007A17D1"/>
    <w:rsid w:val="007A1F44"/>
    <w:rsid w:val="007A23FF"/>
    <w:rsid w:val="007A295B"/>
    <w:rsid w:val="007A3424"/>
    <w:rsid w:val="007A35EF"/>
    <w:rsid w:val="007A43A2"/>
    <w:rsid w:val="007A47E8"/>
    <w:rsid w:val="007A4D04"/>
    <w:rsid w:val="007A5804"/>
    <w:rsid w:val="007A596B"/>
    <w:rsid w:val="007A59B6"/>
    <w:rsid w:val="007A6C0C"/>
    <w:rsid w:val="007A76F0"/>
    <w:rsid w:val="007A7A96"/>
    <w:rsid w:val="007B03AF"/>
    <w:rsid w:val="007B047C"/>
    <w:rsid w:val="007B1108"/>
    <w:rsid w:val="007B11C9"/>
    <w:rsid w:val="007B1543"/>
    <w:rsid w:val="007B1AC0"/>
    <w:rsid w:val="007B270A"/>
    <w:rsid w:val="007B2D3B"/>
    <w:rsid w:val="007B3A6D"/>
    <w:rsid w:val="007B4426"/>
    <w:rsid w:val="007B4DDA"/>
    <w:rsid w:val="007B52CD"/>
    <w:rsid w:val="007B5A65"/>
    <w:rsid w:val="007B6173"/>
    <w:rsid w:val="007B6946"/>
    <w:rsid w:val="007B7513"/>
    <w:rsid w:val="007B7B15"/>
    <w:rsid w:val="007B7DC1"/>
    <w:rsid w:val="007B7EDB"/>
    <w:rsid w:val="007C0BE4"/>
    <w:rsid w:val="007C1314"/>
    <w:rsid w:val="007C1369"/>
    <w:rsid w:val="007C19AD"/>
    <w:rsid w:val="007C1A17"/>
    <w:rsid w:val="007C2405"/>
    <w:rsid w:val="007C249B"/>
    <w:rsid w:val="007C289D"/>
    <w:rsid w:val="007C2938"/>
    <w:rsid w:val="007C3598"/>
    <w:rsid w:val="007C3FA8"/>
    <w:rsid w:val="007C42B4"/>
    <w:rsid w:val="007C526F"/>
    <w:rsid w:val="007C52B2"/>
    <w:rsid w:val="007C53C2"/>
    <w:rsid w:val="007C64A4"/>
    <w:rsid w:val="007C66D1"/>
    <w:rsid w:val="007C68DA"/>
    <w:rsid w:val="007D1512"/>
    <w:rsid w:val="007D229A"/>
    <w:rsid w:val="007D2F44"/>
    <w:rsid w:val="007D2F4D"/>
    <w:rsid w:val="007D3BCC"/>
    <w:rsid w:val="007D4178"/>
    <w:rsid w:val="007D44AD"/>
    <w:rsid w:val="007D4A1F"/>
    <w:rsid w:val="007D4D33"/>
    <w:rsid w:val="007D5599"/>
    <w:rsid w:val="007D5738"/>
    <w:rsid w:val="007D58C2"/>
    <w:rsid w:val="007D60E2"/>
    <w:rsid w:val="007D6C3E"/>
    <w:rsid w:val="007D6CE1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2D65"/>
    <w:rsid w:val="007F3F11"/>
    <w:rsid w:val="007F448C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18C9"/>
    <w:rsid w:val="0080237D"/>
    <w:rsid w:val="008023C7"/>
    <w:rsid w:val="00802E74"/>
    <w:rsid w:val="00802E8C"/>
    <w:rsid w:val="00804B92"/>
    <w:rsid w:val="00804E21"/>
    <w:rsid w:val="00805092"/>
    <w:rsid w:val="00806AAF"/>
    <w:rsid w:val="00806D6B"/>
    <w:rsid w:val="0080708E"/>
    <w:rsid w:val="008070AC"/>
    <w:rsid w:val="00807742"/>
    <w:rsid w:val="008078F3"/>
    <w:rsid w:val="008101FD"/>
    <w:rsid w:val="00810D8D"/>
    <w:rsid w:val="00811835"/>
    <w:rsid w:val="00811F2C"/>
    <w:rsid w:val="00811FE7"/>
    <w:rsid w:val="0081456B"/>
    <w:rsid w:val="0081524A"/>
    <w:rsid w:val="008153C7"/>
    <w:rsid w:val="0081581D"/>
    <w:rsid w:val="00815CA8"/>
    <w:rsid w:val="00815D7C"/>
    <w:rsid w:val="008172BE"/>
    <w:rsid w:val="00817B71"/>
    <w:rsid w:val="0082015C"/>
    <w:rsid w:val="00820244"/>
    <w:rsid w:val="008202B4"/>
    <w:rsid w:val="008221B3"/>
    <w:rsid w:val="0082248E"/>
    <w:rsid w:val="008229B9"/>
    <w:rsid w:val="008236D5"/>
    <w:rsid w:val="00824540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6C9"/>
    <w:rsid w:val="00832F5C"/>
    <w:rsid w:val="0083394F"/>
    <w:rsid w:val="00833C6C"/>
    <w:rsid w:val="00833F7F"/>
    <w:rsid w:val="008342E1"/>
    <w:rsid w:val="0083460B"/>
    <w:rsid w:val="0083502E"/>
    <w:rsid w:val="00835322"/>
    <w:rsid w:val="00835644"/>
    <w:rsid w:val="0083571F"/>
    <w:rsid w:val="008359E0"/>
    <w:rsid w:val="00835AA1"/>
    <w:rsid w:val="0083619E"/>
    <w:rsid w:val="00837203"/>
    <w:rsid w:val="008376F6"/>
    <w:rsid w:val="008379A4"/>
    <w:rsid w:val="00837D5B"/>
    <w:rsid w:val="00837DA0"/>
    <w:rsid w:val="00840607"/>
    <w:rsid w:val="00840F5E"/>
    <w:rsid w:val="00841CD2"/>
    <w:rsid w:val="008421B7"/>
    <w:rsid w:val="008426C2"/>
    <w:rsid w:val="00842729"/>
    <w:rsid w:val="00842B77"/>
    <w:rsid w:val="0084309F"/>
    <w:rsid w:val="0084363A"/>
    <w:rsid w:val="0084417C"/>
    <w:rsid w:val="00844E7C"/>
    <w:rsid w:val="00844F10"/>
    <w:rsid w:val="008450EF"/>
    <w:rsid w:val="00845C12"/>
    <w:rsid w:val="00845F61"/>
    <w:rsid w:val="00845F62"/>
    <w:rsid w:val="008462FA"/>
    <w:rsid w:val="008468BC"/>
    <w:rsid w:val="008469D9"/>
    <w:rsid w:val="00846DC0"/>
    <w:rsid w:val="008474A7"/>
    <w:rsid w:val="00847C87"/>
    <w:rsid w:val="008506B6"/>
    <w:rsid w:val="008507BB"/>
    <w:rsid w:val="00850AE0"/>
    <w:rsid w:val="008514F0"/>
    <w:rsid w:val="00851F52"/>
    <w:rsid w:val="008524D2"/>
    <w:rsid w:val="00852E19"/>
    <w:rsid w:val="008531B5"/>
    <w:rsid w:val="0085359C"/>
    <w:rsid w:val="00854095"/>
    <w:rsid w:val="00856833"/>
    <w:rsid w:val="00856840"/>
    <w:rsid w:val="00856BB8"/>
    <w:rsid w:val="00857B69"/>
    <w:rsid w:val="0086087C"/>
    <w:rsid w:val="008608F8"/>
    <w:rsid w:val="00860D8E"/>
    <w:rsid w:val="00861021"/>
    <w:rsid w:val="00861CDF"/>
    <w:rsid w:val="008622F6"/>
    <w:rsid w:val="0086275E"/>
    <w:rsid w:val="00862DF7"/>
    <w:rsid w:val="00862F76"/>
    <w:rsid w:val="008636A0"/>
    <w:rsid w:val="00864440"/>
    <w:rsid w:val="008648EB"/>
    <w:rsid w:val="00864D76"/>
    <w:rsid w:val="00865063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2A8"/>
    <w:rsid w:val="008712FD"/>
    <w:rsid w:val="00871388"/>
    <w:rsid w:val="008716A1"/>
    <w:rsid w:val="00871808"/>
    <w:rsid w:val="0087206F"/>
    <w:rsid w:val="00872BA4"/>
    <w:rsid w:val="00872D3F"/>
    <w:rsid w:val="008733E4"/>
    <w:rsid w:val="00873F15"/>
    <w:rsid w:val="00874096"/>
    <w:rsid w:val="0087451A"/>
    <w:rsid w:val="008756A4"/>
    <w:rsid w:val="00875F73"/>
    <w:rsid w:val="00876450"/>
    <w:rsid w:val="0088009B"/>
    <w:rsid w:val="00880F30"/>
    <w:rsid w:val="008812F5"/>
    <w:rsid w:val="00881D15"/>
    <w:rsid w:val="00882107"/>
    <w:rsid w:val="008833E8"/>
    <w:rsid w:val="008837C8"/>
    <w:rsid w:val="00883F23"/>
    <w:rsid w:val="008853BE"/>
    <w:rsid w:val="008853E7"/>
    <w:rsid w:val="00886468"/>
    <w:rsid w:val="008879DA"/>
    <w:rsid w:val="00887B48"/>
    <w:rsid w:val="00890917"/>
    <w:rsid w:val="0089176E"/>
    <w:rsid w:val="008917E0"/>
    <w:rsid w:val="00891A49"/>
    <w:rsid w:val="00892018"/>
    <w:rsid w:val="00892365"/>
    <w:rsid w:val="00892BE5"/>
    <w:rsid w:val="008935F7"/>
    <w:rsid w:val="008936BC"/>
    <w:rsid w:val="0089387C"/>
    <w:rsid w:val="0089444E"/>
    <w:rsid w:val="008949DF"/>
    <w:rsid w:val="008951DB"/>
    <w:rsid w:val="00895ED1"/>
    <w:rsid w:val="0089619D"/>
    <w:rsid w:val="00896C81"/>
    <w:rsid w:val="00896D83"/>
    <w:rsid w:val="00896F28"/>
    <w:rsid w:val="008A054B"/>
    <w:rsid w:val="008A062B"/>
    <w:rsid w:val="008A0AB2"/>
    <w:rsid w:val="008A0CFC"/>
    <w:rsid w:val="008A0D08"/>
    <w:rsid w:val="008A12FE"/>
    <w:rsid w:val="008A1D20"/>
    <w:rsid w:val="008A20FB"/>
    <w:rsid w:val="008A28B6"/>
    <w:rsid w:val="008A2BB1"/>
    <w:rsid w:val="008A3096"/>
    <w:rsid w:val="008A3466"/>
    <w:rsid w:val="008A389F"/>
    <w:rsid w:val="008A3D02"/>
    <w:rsid w:val="008A3FA9"/>
    <w:rsid w:val="008A425C"/>
    <w:rsid w:val="008A4E3F"/>
    <w:rsid w:val="008A5940"/>
    <w:rsid w:val="008A73B2"/>
    <w:rsid w:val="008A79E2"/>
    <w:rsid w:val="008B043F"/>
    <w:rsid w:val="008B0753"/>
    <w:rsid w:val="008B0808"/>
    <w:rsid w:val="008B0AEC"/>
    <w:rsid w:val="008B176B"/>
    <w:rsid w:val="008B1D3A"/>
    <w:rsid w:val="008B1E53"/>
    <w:rsid w:val="008B1E5B"/>
    <w:rsid w:val="008B3419"/>
    <w:rsid w:val="008B389D"/>
    <w:rsid w:val="008B398E"/>
    <w:rsid w:val="008B3C5C"/>
    <w:rsid w:val="008B519B"/>
    <w:rsid w:val="008B5299"/>
    <w:rsid w:val="008B5A5F"/>
    <w:rsid w:val="008B5AB0"/>
    <w:rsid w:val="008B6054"/>
    <w:rsid w:val="008B7075"/>
    <w:rsid w:val="008B7B08"/>
    <w:rsid w:val="008C0127"/>
    <w:rsid w:val="008C097A"/>
    <w:rsid w:val="008C0D31"/>
    <w:rsid w:val="008C13F0"/>
    <w:rsid w:val="008C17ED"/>
    <w:rsid w:val="008C19A3"/>
    <w:rsid w:val="008C1F26"/>
    <w:rsid w:val="008C23BC"/>
    <w:rsid w:val="008C2A3A"/>
    <w:rsid w:val="008C4C7E"/>
    <w:rsid w:val="008C596F"/>
    <w:rsid w:val="008C5C46"/>
    <w:rsid w:val="008C6184"/>
    <w:rsid w:val="008C6D60"/>
    <w:rsid w:val="008C785E"/>
    <w:rsid w:val="008C7D28"/>
    <w:rsid w:val="008D0AFB"/>
    <w:rsid w:val="008D1511"/>
    <w:rsid w:val="008D2753"/>
    <w:rsid w:val="008D3033"/>
    <w:rsid w:val="008D32DF"/>
    <w:rsid w:val="008D35E9"/>
    <w:rsid w:val="008D3959"/>
    <w:rsid w:val="008D3966"/>
    <w:rsid w:val="008D3B90"/>
    <w:rsid w:val="008D4352"/>
    <w:rsid w:val="008D43F8"/>
    <w:rsid w:val="008D479C"/>
    <w:rsid w:val="008D60BC"/>
    <w:rsid w:val="008D6D45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5D13"/>
    <w:rsid w:val="008E6CA0"/>
    <w:rsid w:val="008E7029"/>
    <w:rsid w:val="008E7B98"/>
    <w:rsid w:val="008F0921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236"/>
    <w:rsid w:val="008F5780"/>
    <w:rsid w:val="008F5840"/>
    <w:rsid w:val="008F5C1E"/>
    <w:rsid w:val="008F5EEF"/>
    <w:rsid w:val="008F612E"/>
    <w:rsid w:val="008F66FE"/>
    <w:rsid w:val="008F72CC"/>
    <w:rsid w:val="008F72CD"/>
    <w:rsid w:val="009005B7"/>
    <w:rsid w:val="00900E2E"/>
    <w:rsid w:val="00901415"/>
    <w:rsid w:val="00902131"/>
    <w:rsid w:val="00902BCA"/>
    <w:rsid w:val="00903802"/>
    <w:rsid w:val="0090506B"/>
    <w:rsid w:val="00905ACD"/>
    <w:rsid w:val="0090696D"/>
    <w:rsid w:val="00906CD6"/>
    <w:rsid w:val="00906E4D"/>
    <w:rsid w:val="00906F31"/>
    <w:rsid w:val="009077E6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C37"/>
    <w:rsid w:val="00912DA6"/>
    <w:rsid w:val="00913612"/>
    <w:rsid w:val="0091366A"/>
    <w:rsid w:val="00913824"/>
    <w:rsid w:val="00913CC0"/>
    <w:rsid w:val="0091539B"/>
    <w:rsid w:val="0091562E"/>
    <w:rsid w:val="00915757"/>
    <w:rsid w:val="009159B3"/>
    <w:rsid w:val="00916181"/>
    <w:rsid w:val="00916669"/>
    <w:rsid w:val="00916944"/>
    <w:rsid w:val="00917221"/>
    <w:rsid w:val="00917602"/>
    <w:rsid w:val="009204C5"/>
    <w:rsid w:val="0092155D"/>
    <w:rsid w:val="0092180D"/>
    <w:rsid w:val="0092250D"/>
    <w:rsid w:val="00922907"/>
    <w:rsid w:val="009232C9"/>
    <w:rsid w:val="00923608"/>
    <w:rsid w:val="009238E5"/>
    <w:rsid w:val="00923F12"/>
    <w:rsid w:val="00924C35"/>
    <w:rsid w:val="00924E63"/>
    <w:rsid w:val="00924FF8"/>
    <w:rsid w:val="009251F6"/>
    <w:rsid w:val="00925BA8"/>
    <w:rsid w:val="00926DA7"/>
    <w:rsid w:val="00926FB2"/>
    <w:rsid w:val="009270DD"/>
    <w:rsid w:val="00927F8B"/>
    <w:rsid w:val="00930388"/>
    <w:rsid w:val="0093094D"/>
    <w:rsid w:val="00930DBF"/>
    <w:rsid w:val="00930E82"/>
    <w:rsid w:val="00931BEF"/>
    <w:rsid w:val="00931F74"/>
    <w:rsid w:val="009328C7"/>
    <w:rsid w:val="009336EC"/>
    <w:rsid w:val="00933F56"/>
    <w:rsid w:val="0093426F"/>
    <w:rsid w:val="00934C13"/>
    <w:rsid w:val="00935228"/>
    <w:rsid w:val="009355A2"/>
    <w:rsid w:val="00935F9E"/>
    <w:rsid w:val="00936CC5"/>
    <w:rsid w:val="00936D98"/>
    <w:rsid w:val="0094091C"/>
    <w:rsid w:val="00942A58"/>
    <w:rsid w:val="00942C80"/>
    <w:rsid w:val="00943197"/>
    <w:rsid w:val="009435F2"/>
    <w:rsid w:val="009447BA"/>
    <w:rsid w:val="00944CA7"/>
    <w:rsid w:val="00945180"/>
    <w:rsid w:val="009457A4"/>
    <w:rsid w:val="0094590C"/>
    <w:rsid w:val="009460B1"/>
    <w:rsid w:val="00946355"/>
    <w:rsid w:val="009463BD"/>
    <w:rsid w:val="009468B7"/>
    <w:rsid w:val="009468D7"/>
    <w:rsid w:val="0094695D"/>
    <w:rsid w:val="00946D88"/>
    <w:rsid w:val="0094724E"/>
    <w:rsid w:val="00947575"/>
    <w:rsid w:val="00947973"/>
    <w:rsid w:val="009479F3"/>
    <w:rsid w:val="00947BE6"/>
    <w:rsid w:val="0095048D"/>
    <w:rsid w:val="00950879"/>
    <w:rsid w:val="0095176E"/>
    <w:rsid w:val="00951ADB"/>
    <w:rsid w:val="00951C5D"/>
    <w:rsid w:val="00951FC9"/>
    <w:rsid w:val="0095380C"/>
    <w:rsid w:val="00954353"/>
    <w:rsid w:val="00955C0A"/>
    <w:rsid w:val="00955C4F"/>
    <w:rsid w:val="00956800"/>
    <w:rsid w:val="009571B7"/>
    <w:rsid w:val="00957720"/>
    <w:rsid w:val="0096012F"/>
    <w:rsid w:val="00960AEB"/>
    <w:rsid w:val="0096410D"/>
    <w:rsid w:val="0096541F"/>
    <w:rsid w:val="009657F1"/>
    <w:rsid w:val="0096625D"/>
    <w:rsid w:val="00970220"/>
    <w:rsid w:val="009709F8"/>
    <w:rsid w:val="00972929"/>
    <w:rsid w:val="00972F91"/>
    <w:rsid w:val="00973179"/>
    <w:rsid w:val="00973827"/>
    <w:rsid w:val="00973971"/>
    <w:rsid w:val="009742D3"/>
    <w:rsid w:val="00975EB9"/>
    <w:rsid w:val="009761F0"/>
    <w:rsid w:val="009762CC"/>
    <w:rsid w:val="009776E3"/>
    <w:rsid w:val="00977BA7"/>
    <w:rsid w:val="00980D0C"/>
    <w:rsid w:val="009811A8"/>
    <w:rsid w:val="0098194F"/>
    <w:rsid w:val="00981C5A"/>
    <w:rsid w:val="00981DD3"/>
    <w:rsid w:val="009826C8"/>
    <w:rsid w:val="00983254"/>
    <w:rsid w:val="009836E4"/>
    <w:rsid w:val="009839DB"/>
    <w:rsid w:val="0098412F"/>
    <w:rsid w:val="0098441E"/>
    <w:rsid w:val="00985F28"/>
    <w:rsid w:val="00985FE5"/>
    <w:rsid w:val="0098605C"/>
    <w:rsid w:val="00986149"/>
    <w:rsid w:val="00986176"/>
    <w:rsid w:val="0098640E"/>
    <w:rsid w:val="00986E7F"/>
    <w:rsid w:val="0098713E"/>
    <w:rsid w:val="00987536"/>
    <w:rsid w:val="0098793D"/>
    <w:rsid w:val="00987DBA"/>
    <w:rsid w:val="00990BD5"/>
    <w:rsid w:val="00991041"/>
    <w:rsid w:val="0099185D"/>
    <w:rsid w:val="0099196F"/>
    <w:rsid w:val="00992819"/>
    <w:rsid w:val="00992B98"/>
    <w:rsid w:val="0099359F"/>
    <w:rsid w:val="00993909"/>
    <w:rsid w:val="00994871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1F9"/>
    <w:rsid w:val="009A3410"/>
    <w:rsid w:val="009A3A86"/>
    <w:rsid w:val="009A4869"/>
    <w:rsid w:val="009A5BA3"/>
    <w:rsid w:val="009A68E5"/>
    <w:rsid w:val="009A6A6B"/>
    <w:rsid w:val="009A7BE9"/>
    <w:rsid w:val="009B06D2"/>
    <w:rsid w:val="009B0A9D"/>
    <w:rsid w:val="009B14C4"/>
    <w:rsid w:val="009B1BED"/>
    <w:rsid w:val="009B1EF9"/>
    <w:rsid w:val="009B23B2"/>
    <w:rsid w:val="009B26AC"/>
    <w:rsid w:val="009B2767"/>
    <w:rsid w:val="009B2A8A"/>
    <w:rsid w:val="009B2D6B"/>
    <w:rsid w:val="009B301D"/>
    <w:rsid w:val="009B33C8"/>
    <w:rsid w:val="009B37E2"/>
    <w:rsid w:val="009B4015"/>
    <w:rsid w:val="009B4397"/>
    <w:rsid w:val="009B446E"/>
    <w:rsid w:val="009B4519"/>
    <w:rsid w:val="009B48F7"/>
    <w:rsid w:val="009B506B"/>
    <w:rsid w:val="009B57EF"/>
    <w:rsid w:val="009B5A0D"/>
    <w:rsid w:val="009B5B85"/>
    <w:rsid w:val="009B6AF9"/>
    <w:rsid w:val="009B6E43"/>
    <w:rsid w:val="009B70C4"/>
    <w:rsid w:val="009B7204"/>
    <w:rsid w:val="009B7C73"/>
    <w:rsid w:val="009C0074"/>
    <w:rsid w:val="009C04A8"/>
    <w:rsid w:val="009C0564"/>
    <w:rsid w:val="009C0ECD"/>
    <w:rsid w:val="009C1D40"/>
    <w:rsid w:val="009C1D86"/>
    <w:rsid w:val="009C1ED3"/>
    <w:rsid w:val="009C2685"/>
    <w:rsid w:val="009C26E5"/>
    <w:rsid w:val="009C3295"/>
    <w:rsid w:val="009C3426"/>
    <w:rsid w:val="009C373B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62E"/>
    <w:rsid w:val="009D0729"/>
    <w:rsid w:val="009D0F3A"/>
    <w:rsid w:val="009D0F66"/>
    <w:rsid w:val="009D121F"/>
    <w:rsid w:val="009D13E9"/>
    <w:rsid w:val="009D1A06"/>
    <w:rsid w:val="009D1BA4"/>
    <w:rsid w:val="009D1D74"/>
    <w:rsid w:val="009D1EA5"/>
    <w:rsid w:val="009D22E4"/>
    <w:rsid w:val="009D22F7"/>
    <w:rsid w:val="009D2398"/>
    <w:rsid w:val="009D319C"/>
    <w:rsid w:val="009D36A0"/>
    <w:rsid w:val="009D3E31"/>
    <w:rsid w:val="009D494C"/>
    <w:rsid w:val="009D4A14"/>
    <w:rsid w:val="009D4FA7"/>
    <w:rsid w:val="009D5BAB"/>
    <w:rsid w:val="009D606A"/>
    <w:rsid w:val="009D69BA"/>
    <w:rsid w:val="009D6A0A"/>
    <w:rsid w:val="009D7423"/>
    <w:rsid w:val="009D7825"/>
    <w:rsid w:val="009E04B1"/>
    <w:rsid w:val="009E058F"/>
    <w:rsid w:val="009E07DB"/>
    <w:rsid w:val="009E0841"/>
    <w:rsid w:val="009E0A9E"/>
    <w:rsid w:val="009E0FFC"/>
    <w:rsid w:val="009E170B"/>
    <w:rsid w:val="009E19A2"/>
    <w:rsid w:val="009E1C0C"/>
    <w:rsid w:val="009E1D33"/>
    <w:rsid w:val="009E2DAB"/>
    <w:rsid w:val="009E3A8E"/>
    <w:rsid w:val="009E3AF7"/>
    <w:rsid w:val="009E3AFD"/>
    <w:rsid w:val="009E3CDD"/>
    <w:rsid w:val="009E48D5"/>
    <w:rsid w:val="009E4B16"/>
    <w:rsid w:val="009E5932"/>
    <w:rsid w:val="009E5C60"/>
    <w:rsid w:val="009E5EBF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036"/>
    <w:rsid w:val="009F30C7"/>
    <w:rsid w:val="009F3E00"/>
    <w:rsid w:val="009F3FB5"/>
    <w:rsid w:val="009F42C8"/>
    <w:rsid w:val="009F442A"/>
    <w:rsid w:val="009F521F"/>
    <w:rsid w:val="009F553C"/>
    <w:rsid w:val="009F5718"/>
    <w:rsid w:val="009F59B3"/>
    <w:rsid w:val="009F59F8"/>
    <w:rsid w:val="009F6CCF"/>
    <w:rsid w:val="009F7CB4"/>
    <w:rsid w:val="00A005B0"/>
    <w:rsid w:val="00A00F1B"/>
    <w:rsid w:val="00A01381"/>
    <w:rsid w:val="00A01CCA"/>
    <w:rsid w:val="00A01F17"/>
    <w:rsid w:val="00A022A5"/>
    <w:rsid w:val="00A02CC5"/>
    <w:rsid w:val="00A02E7A"/>
    <w:rsid w:val="00A0310D"/>
    <w:rsid w:val="00A039BB"/>
    <w:rsid w:val="00A03A22"/>
    <w:rsid w:val="00A04634"/>
    <w:rsid w:val="00A04A38"/>
    <w:rsid w:val="00A04FEF"/>
    <w:rsid w:val="00A05050"/>
    <w:rsid w:val="00A05BBE"/>
    <w:rsid w:val="00A05F92"/>
    <w:rsid w:val="00A06119"/>
    <w:rsid w:val="00A06167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69C0"/>
    <w:rsid w:val="00A17287"/>
    <w:rsid w:val="00A172E8"/>
    <w:rsid w:val="00A179FF"/>
    <w:rsid w:val="00A17C1A"/>
    <w:rsid w:val="00A17F7E"/>
    <w:rsid w:val="00A201FE"/>
    <w:rsid w:val="00A20278"/>
    <w:rsid w:val="00A20946"/>
    <w:rsid w:val="00A2184A"/>
    <w:rsid w:val="00A21A36"/>
    <w:rsid w:val="00A2282F"/>
    <w:rsid w:val="00A22BE8"/>
    <w:rsid w:val="00A230B8"/>
    <w:rsid w:val="00A24722"/>
    <w:rsid w:val="00A2499D"/>
    <w:rsid w:val="00A250A4"/>
    <w:rsid w:val="00A25108"/>
    <w:rsid w:val="00A25294"/>
    <w:rsid w:val="00A25363"/>
    <w:rsid w:val="00A254EE"/>
    <w:rsid w:val="00A25BE7"/>
    <w:rsid w:val="00A25C58"/>
    <w:rsid w:val="00A264B9"/>
    <w:rsid w:val="00A27008"/>
    <w:rsid w:val="00A27412"/>
    <w:rsid w:val="00A27CDF"/>
    <w:rsid w:val="00A309C6"/>
    <w:rsid w:val="00A30B7B"/>
    <w:rsid w:val="00A30D13"/>
    <w:rsid w:val="00A312DD"/>
    <w:rsid w:val="00A31390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37000"/>
    <w:rsid w:val="00A40B9A"/>
    <w:rsid w:val="00A40F71"/>
    <w:rsid w:val="00A41163"/>
    <w:rsid w:val="00A41A1A"/>
    <w:rsid w:val="00A41D6F"/>
    <w:rsid w:val="00A41EB1"/>
    <w:rsid w:val="00A42121"/>
    <w:rsid w:val="00A4376F"/>
    <w:rsid w:val="00A43C74"/>
    <w:rsid w:val="00A43CE8"/>
    <w:rsid w:val="00A43DBB"/>
    <w:rsid w:val="00A44CD3"/>
    <w:rsid w:val="00A44D04"/>
    <w:rsid w:val="00A45250"/>
    <w:rsid w:val="00A4549F"/>
    <w:rsid w:val="00A4599E"/>
    <w:rsid w:val="00A45B09"/>
    <w:rsid w:val="00A45B9B"/>
    <w:rsid w:val="00A462FE"/>
    <w:rsid w:val="00A47342"/>
    <w:rsid w:val="00A501C9"/>
    <w:rsid w:val="00A50506"/>
    <w:rsid w:val="00A50732"/>
    <w:rsid w:val="00A507ED"/>
    <w:rsid w:val="00A510BA"/>
    <w:rsid w:val="00A51496"/>
    <w:rsid w:val="00A521FB"/>
    <w:rsid w:val="00A5280E"/>
    <w:rsid w:val="00A52A2C"/>
    <w:rsid w:val="00A52D03"/>
    <w:rsid w:val="00A53115"/>
    <w:rsid w:val="00A53F55"/>
    <w:rsid w:val="00A5417B"/>
    <w:rsid w:val="00A54599"/>
    <w:rsid w:val="00A5462C"/>
    <w:rsid w:val="00A5470C"/>
    <w:rsid w:val="00A54B82"/>
    <w:rsid w:val="00A54C90"/>
    <w:rsid w:val="00A55431"/>
    <w:rsid w:val="00A569D4"/>
    <w:rsid w:val="00A57121"/>
    <w:rsid w:val="00A57570"/>
    <w:rsid w:val="00A57F1A"/>
    <w:rsid w:val="00A60163"/>
    <w:rsid w:val="00A6038D"/>
    <w:rsid w:val="00A60B6D"/>
    <w:rsid w:val="00A60CF0"/>
    <w:rsid w:val="00A61429"/>
    <w:rsid w:val="00A61514"/>
    <w:rsid w:val="00A61645"/>
    <w:rsid w:val="00A62080"/>
    <w:rsid w:val="00A630A2"/>
    <w:rsid w:val="00A632B8"/>
    <w:rsid w:val="00A63420"/>
    <w:rsid w:val="00A63BF3"/>
    <w:rsid w:val="00A64942"/>
    <w:rsid w:val="00A65911"/>
    <w:rsid w:val="00A65A6B"/>
    <w:rsid w:val="00A662AD"/>
    <w:rsid w:val="00A6643C"/>
    <w:rsid w:val="00A67544"/>
    <w:rsid w:val="00A6772C"/>
    <w:rsid w:val="00A70381"/>
    <w:rsid w:val="00A7049A"/>
    <w:rsid w:val="00A7075B"/>
    <w:rsid w:val="00A711D4"/>
    <w:rsid w:val="00A716B5"/>
    <w:rsid w:val="00A71CE6"/>
    <w:rsid w:val="00A71D23"/>
    <w:rsid w:val="00A7333A"/>
    <w:rsid w:val="00A73C7C"/>
    <w:rsid w:val="00A73D0D"/>
    <w:rsid w:val="00A74390"/>
    <w:rsid w:val="00A74A92"/>
    <w:rsid w:val="00A74F58"/>
    <w:rsid w:val="00A75A92"/>
    <w:rsid w:val="00A75CC1"/>
    <w:rsid w:val="00A75E88"/>
    <w:rsid w:val="00A778F9"/>
    <w:rsid w:val="00A8041E"/>
    <w:rsid w:val="00A8056E"/>
    <w:rsid w:val="00A81067"/>
    <w:rsid w:val="00A81A3E"/>
    <w:rsid w:val="00A82086"/>
    <w:rsid w:val="00A82655"/>
    <w:rsid w:val="00A82D58"/>
    <w:rsid w:val="00A8399D"/>
    <w:rsid w:val="00A83E3D"/>
    <w:rsid w:val="00A83F6C"/>
    <w:rsid w:val="00A8443A"/>
    <w:rsid w:val="00A8479C"/>
    <w:rsid w:val="00A8557B"/>
    <w:rsid w:val="00A85629"/>
    <w:rsid w:val="00A8583A"/>
    <w:rsid w:val="00A85A05"/>
    <w:rsid w:val="00A85C34"/>
    <w:rsid w:val="00A85C65"/>
    <w:rsid w:val="00A85E18"/>
    <w:rsid w:val="00A8605B"/>
    <w:rsid w:val="00A86B2E"/>
    <w:rsid w:val="00A86D63"/>
    <w:rsid w:val="00A86E64"/>
    <w:rsid w:val="00A87797"/>
    <w:rsid w:val="00A87EA4"/>
    <w:rsid w:val="00A90E72"/>
    <w:rsid w:val="00A922A2"/>
    <w:rsid w:val="00A9327B"/>
    <w:rsid w:val="00A932AB"/>
    <w:rsid w:val="00A93732"/>
    <w:rsid w:val="00A93B69"/>
    <w:rsid w:val="00A9452F"/>
    <w:rsid w:val="00A94B3A"/>
    <w:rsid w:val="00A963C7"/>
    <w:rsid w:val="00A974CC"/>
    <w:rsid w:val="00A977DC"/>
    <w:rsid w:val="00A97801"/>
    <w:rsid w:val="00AA0215"/>
    <w:rsid w:val="00AA0681"/>
    <w:rsid w:val="00AA1626"/>
    <w:rsid w:val="00AA1C25"/>
    <w:rsid w:val="00AA3A4C"/>
    <w:rsid w:val="00AA3DB7"/>
    <w:rsid w:val="00AA41DA"/>
    <w:rsid w:val="00AA51F5"/>
    <w:rsid w:val="00AA5E3B"/>
    <w:rsid w:val="00AA6420"/>
    <w:rsid w:val="00AA68B4"/>
    <w:rsid w:val="00AA7121"/>
    <w:rsid w:val="00AA7668"/>
    <w:rsid w:val="00AA7A32"/>
    <w:rsid w:val="00AB0352"/>
    <w:rsid w:val="00AB0543"/>
    <w:rsid w:val="00AB0AC9"/>
    <w:rsid w:val="00AB0FCF"/>
    <w:rsid w:val="00AB185A"/>
    <w:rsid w:val="00AB1BA7"/>
    <w:rsid w:val="00AB1E04"/>
    <w:rsid w:val="00AB202D"/>
    <w:rsid w:val="00AB29CF"/>
    <w:rsid w:val="00AB3113"/>
    <w:rsid w:val="00AB31B7"/>
    <w:rsid w:val="00AB348A"/>
    <w:rsid w:val="00AB3B70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B7BBE"/>
    <w:rsid w:val="00AC0705"/>
    <w:rsid w:val="00AC109B"/>
    <w:rsid w:val="00AC14B4"/>
    <w:rsid w:val="00AC3239"/>
    <w:rsid w:val="00AC4128"/>
    <w:rsid w:val="00AC4456"/>
    <w:rsid w:val="00AC4569"/>
    <w:rsid w:val="00AC57E0"/>
    <w:rsid w:val="00AC5C56"/>
    <w:rsid w:val="00AC6729"/>
    <w:rsid w:val="00AC6D6D"/>
    <w:rsid w:val="00AC74DA"/>
    <w:rsid w:val="00AC7A2B"/>
    <w:rsid w:val="00AC7C25"/>
    <w:rsid w:val="00AD01A0"/>
    <w:rsid w:val="00AD0622"/>
    <w:rsid w:val="00AD0847"/>
    <w:rsid w:val="00AD0A51"/>
    <w:rsid w:val="00AD0B37"/>
    <w:rsid w:val="00AD11F7"/>
    <w:rsid w:val="00AD1370"/>
    <w:rsid w:val="00AD15C6"/>
    <w:rsid w:val="00AD1DB7"/>
    <w:rsid w:val="00AD2852"/>
    <w:rsid w:val="00AD3976"/>
    <w:rsid w:val="00AD4D2A"/>
    <w:rsid w:val="00AD5121"/>
    <w:rsid w:val="00AD542F"/>
    <w:rsid w:val="00AD6250"/>
    <w:rsid w:val="00AD6378"/>
    <w:rsid w:val="00AD7305"/>
    <w:rsid w:val="00AD7E64"/>
    <w:rsid w:val="00AE0274"/>
    <w:rsid w:val="00AE0860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6AC3"/>
    <w:rsid w:val="00AE7864"/>
    <w:rsid w:val="00AE7949"/>
    <w:rsid w:val="00AF0C1B"/>
    <w:rsid w:val="00AF1E78"/>
    <w:rsid w:val="00AF2005"/>
    <w:rsid w:val="00AF2069"/>
    <w:rsid w:val="00AF25D5"/>
    <w:rsid w:val="00AF29EE"/>
    <w:rsid w:val="00AF2DE7"/>
    <w:rsid w:val="00AF345C"/>
    <w:rsid w:val="00AF3DBB"/>
    <w:rsid w:val="00AF5194"/>
    <w:rsid w:val="00AF53EF"/>
    <w:rsid w:val="00AF7044"/>
    <w:rsid w:val="00AF73C3"/>
    <w:rsid w:val="00AF795C"/>
    <w:rsid w:val="00AF7DD2"/>
    <w:rsid w:val="00B004CA"/>
    <w:rsid w:val="00B00752"/>
    <w:rsid w:val="00B0131C"/>
    <w:rsid w:val="00B01CC1"/>
    <w:rsid w:val="00B026C1"/>
    <w:rsid w:val="00B02B9C"/>
    <w:rsid w:val="00B02E5B"/>
    <w:rsid w:val="00B0353B"/>
    <w:rsid w:val="00B040B2"/>
    <w:rsid w:val="00B05ACC"/>
    <w:rsid w:val="00B05DDF"/>
    <w:rsid w:val="00B06C7D"/>
    <w:rsid w:val="00B0719A"/>
    <w:rsid w:val="00B1026D"/>
    <w:rsid w:val="00B1026F"/>
    <w:rsid w:val="00B102C6"/>
    <w:rsid w:val="00B10396"/>
    <w:rsid w:val="00B10558"/>
    <w:rsid w:val="00B10A76"/>
    <w:rsid w:val="00B10CA8"/>
    <w:rsid w:val="00B10FAB"/>
    <w:rsid w:val="00B11B20"/>
    <w:rsid w:val="00B122C3"/>
    <w:rsid w:val="00B1384D"/>
    <w:rsid w:val="00B138B5"/>
    <w:rsid w:val="00B13A3C"/>
    <w:rsid w:val="00B156A9"/>
    <w:rsid w:val="00B15B3C"/>
    <w:rsid w:val="00B15F83"/>
    <w:rsid w:val="00B160FF"/>
    <w:rsid w:val="00B16322"/>
    <w:rsid w:val="00B1645C"/>
    <w:rsid w:val="00B1662E"/>
    <w:rsid w:val="00B16A6F"/>
    <w:rsid w:val="00B172A5"/>
    <w:rsid w:val="00B1784F"/>
    <w:rsid w:val="00B17EE1"/>
    <w:rsid w:val="00B20985"/>
    <w:rsid w:val="00B20B41"/>
    <w:rsid w:val="00B20CD6"/>
    <w:rsid w:val="00B2142B"/>
    <w:rsid w:val="00B22258"/>
    <w:rsid w:val="00B22C0D"/>
    <w:rsid w:val="00B22E8C"/>
    <w:rsid w:val="00B23AC9"/>
    <w:rsid w:val="00B23AF4"/>
    <w:rsid w:val="00B23B85"/>
    <w:rsid w:val="00B23C15"/>
    <w:rsid w:val="00B245D5"/>
    <w:rsid w:val="00B24864"/>
    <w:rsid w:val="00B24A03"/>
    <w:rsid w:val="00B256DB"/>
    <w:rsid w:val="00B25762"/>
    <w:rsid w:val="00B25B40"/>
    <w:rsid w:val="00B25FDE"/>
    <w:rsid w:val="00B26AB0"/>
    <w:rsid w:val="00B26AD2"/>
    <w:rsid w:val="00B26CA2"/>
    <w:rsid w:val="00B27412"/>
    <w:rsid w:val="00B302D0"/>
    <w:rsid w:val="00B30B4E"/>
    <w:rsid w:val="00B31246"/>
    <w:rsid w:val="00B31762"/>
    <w:rsid w:val="00B31ABC"/>
    <w:rsid w:val="00B326FF"/>
    <w:rsid w:val="00B33024"/>
    <w:rsid w:val="00B33A90"/>
    <w:rsid w:val="00B340AA"/>
    <w:rsid w:val="00B34A0C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951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C76"/>
    <w:rsid w:val="00B44D7A"/>
    <w:rsid w:val="00B44F99"/>
    <w:rsid w:val="00B456D6"/>
    <w:rsid w:val="00B45876"/>
    <w:rsid w:val="00B473C7"/>
    <w:rsid w:val="00B504F9"/>
    <w:rsid w:val="00B50AD6"/>
    <w:rsid w:val="00B51542"/>
    <w:rsid w:val="00B51D1D"/>
    <w:rsid w:val="00B527FA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971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477"/>
    <w:rsid w:val="00B64C34"/>
    <w:rsid w:val="00B661CC"/>
    <w:rsid w:val="00B711CE"/>
    <w:rsid w:val="00B7131C"/>
    <w:rsid w:val="00B71674"/>
    <w:rsid w:val="00B71728"/>
    <w:rsid w:val="00B71DC8"/>
    <w:rsid w:val="00B71EB9"/>
    <w:rsid w:val="00B73779"/>
    <w:rsid w:val="00B7399B"/>
    <w:rsid w:val="00B73FD2"/>
    <w:rsid w:val="00B745C5"/>
    <w:rsid w:val="00B746C6"/>
    <w:rsid w:val="00B7604C"/>
    <w:rsid w:val="00B7652C"/>
    <w:rsid w:val="00B766BF"/>
    <w:rsid w:val="00B76F3E"/>
    <w:rsid w:val="00B76FA6"/>
    <w:rsid w:val="00B7778A"/>
    <w:rsid w:val="00B8011B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395"/>
    <w:rsid w:val="00B83444"/>
    <w:rsid w:val="00B836ED"/>
    <w:rsid w:val="00B83B2B"/>
    <w:rsid w:val="00B848CE"/>
    <w:rsid w:val="00B853BE"/>
    <w:rsid w:val="00B86151"/>
    <w:rsid w:val="00B86476"/>
    <w:rsid w:val="00B86A3D"/>
    <w:rsid w:val="00B86BE8"/>
    <w:rsid w:val="00B875C7"/>
    <w:rsid w:val="00B90B1D"/>
    <w:rsid w:val="00B90D10"/>
    <w:rsid w:val="00B90FE5"/>
    <w:rsid w:val="00B9136C"/>
    <w:rsid w:val="00B9141E"/>
    <w:rsid w:val="00B91573"/>
    <w:rsid w:val="00B919AD"/>
    <w:rsid w:val="00B91A2B"/>
    <w:rsid w:val="00B93204"/>
    <w:rsid w:val="00B93369"/>
    <w:rsid w:val="00B93EBD"/>
    <w:rsid w:val="00B94E17"/>
    <w:rsid w:val="00B957FE"/>
    <w:rsid w:val="00B95F02"/>
    <w:rsid w:val="00B960B0"/>
    <w:rsid w:val="00B9640B"/>
    <w:rsid w:val="00B96BEF"/>
    <w:rsid w:val="00B96FC0"/>
    <w:rsid w:val="00B97260"/>
    <w:rsid w:val="00B97A69"/>
    <w:rsid w:val="00B97CCC"/>
    <w:rsid w:val="00BA0632"/>
    <w:rsid w:val="00BA0AAA"/>
    <w:rsid w:val="00BA0C26"/>
    <w:rsid w:val="00BA0DFB"/>
    <w:rsid w:val="00BA2FEF"/>
    <w:rsid w:val="00BA38F2"/>
    <w:rsid w:val="00BA4141"/>
    <w:rsid w:val="00BA7ADB"/>
    <w:rsid w:val="00BB01D0"/>
    <w:rsid w:val="00BB1548"/>
    <w:rsid w:val="00BB1CE7"/>
    <w:rsid w:val="00BB2643"/>
    <w:rsid w:val="00BB2FD3"/>
    <w:rsid w:val="00BB2FDF"/>
    <w:rsid w:val="00BB2FFF"/>
    <w:rsid w:val="00BB300A"/>
    <w:rsid w:val="00BB3DB1"/>
    <w:rsid w:val="00BB3F08"/>
    <w:rsid w:val="00BB430D"/>
    <w:rsid w:val="00BB4C44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2CB"/>
    <w:rsid w:val="00BC39DB"/>
    <w:rsid w:val="00BC3A32"/>
    <w:rsid w:val="00BC3A5E"/>
    <w:rsid w:val="00BC3B07"/>
    <w:rsid w:val="00BC3CAB"/>
    <w:rsid w:val="00BC46EF"/>
    <w:rsid w:val="00BC4744"/>
    <w:rsid w:val="00BC52E0"/>
    <w:rsid w:val="00BC607B"/>
    <w:rsid w:val="00BC6FC7"/>
    <w:rsid w:val="00BC6FD6"/>
    <w:rsid w:val="00BC740B"/>
    <w:rsid w:val="00BC7F20"/>
    <w:rsid w:val="00BD0075"/>
    <w:rsid w:val="00BD008E"/>
    <w:rsid w:val="00BD0164"/>
    <w:rsid w:val="00BD033D"/>
    <w:rsid w:val="00BD2A36"/>
    <w:rsid w:val="00BD2F3B"/>
    <w:rsid w:val="00BD3372"/>
    <w:rsid w:val="00BD3E0E"/>
    <w:rsid w:val="00BD4C3C"/>
    <w:rsid w:val="00BD50AA"/>
    <w:rsid w:val="00BD5135"/>
    <w:rsid w:val="00BD6AB5"/>
    <w:rsid w:val="00BD7291"/>
    <w:rsid w:val="00BD7688"/>
    <w:rsid w:val="00BD7D9C"/>
    <w:rsid w:val="00BD7EA3"/>
    <w:rsid w:val="00BD7FE2"/>
    <w:rsid w:val="00BE0B19"/>
    <w:rsid w:val="00BE0C02"/>
    <w:rsid w:val="00BE0DA8"/>
    <w:rsid w:val="00BE0DD8"/>
    <w:rsid w:val="00BE0E2B"/>
    <w:rsid w:val="00BE19C5"/>
    <w:rsid w:val="00BE1D82"/>
    <w:rsid w:val="00BE1EE4"/>
    <w:rsid w:val="00BE1F8B"/>
    <w:rsid w:val="00BE2518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CFA"/>
    <w:rsid w:val="00BE5FC4"/>
    <w:rsid w:val="00BE62B0"/>
    <w:rsid w:val="00BE64F1"/>
    <w:rsid w:val="00BE6EE2"/>
    <w:rsid w:val="00BE7C4D"/>
    <w:rsid w:val="00BE7F6A"/>
    <w:rsid w:val="00BF0274"/>
    <w:rsid w:val="00BF08C4"/>
    <w:rsid w:val="00BF0BAF"/>
    <w:rsid w:val="00BF19CE"/>
    <w:rsid w:val="00BF1E93"/>
    <w:rsid w:val="00BF2AC3"/>
    <w:rsid w:val="00BF2B6F"/>
    <w:rsid w:val="00BF351A"/>
    <w:rsid w:val="00BF3914"/>
    <w:rsid w:val="00BF49B1"/>
    <w:rsid w:val="00BF5166"/>
    <w:rsid w:val="00BF553B"/>
    <w:rsid w:val="00BF5552"/>
    <w:rsid w:val="00BF56DF"/>
    <w:rsid w:val="00BF5936"/>
    <w:rsid w:val="00BF6ECB"/>
    <w:rsid w:val="00BF73F2"/>
    <w:rsid w:val="00C00B06"/>
    <w:rsid w:val="00C00C64"/>
    <w:rsid w:val="00C01671"/>
    <w:rsid w:val="00C02419"/>
    <w:rsid w:val="00C02766"/>
    <w:rsid w:val="00C03E0F"/>
    <w:rsid w:val="00C03EE8"/>
    <w:rsid w:val="00C0456A"/>
    <w:rsid w:val="00C04948"/>
    <w:rsid w:val="00C05598"/>
    <w:rsid w:val="00C05BEC"/>
    <w:rsid w:val="00C06045"/>
    <w:rsid w:val="00C06538"/>
    <w:rsid w:val="00C0677C"/>
    <w:rsid w:val="00C06A7C"/>
    <w:rsid w:val="00C06E7D"/>
    <w:rsid w:val="00C07432"/>
    <w:rsid w:val="00C07CA6"/>
    <w:rsid w:val="00C07F63"/>
    <w:rsid w:val="00C1041F"/>
    <w:rsid w:val="00C10CF9"/>
    <w:rsid w:val="00C1112B"/>
    <w:rsid w:val="00C11978"/>
    <w:rsid w:val="00C11A88"/>
    <w:rsid w:val="00C12012"/>
    <w:rsid w:val="00C12874"/>
    <w:rsid w:val="00C12BC1"/>
    <w:rsid w:val="00C12C4C"/>
    <w:rsid w:val="00C12C5D"/>
    <w:rsid w:val="00C12FCF"/>
    <w:rsid w:val="00C131FD"/>
    <w:rsid w:val="00C13BDA"/>
    <w:rsid w:val="00C13DAE"/>
    <w:rsid w:val="00C13FFD"/>
    <w:rsid w:val="00C14632"/>
    <w:rsid w:val="00C15FDE"/>
    <w:rsid w:val="00C16C30"/>
    <w:rsid w:val="00C17D21"/>
    <w:rsid w:val="00C17D73"/>
    <w:rsid w:val="00C20A00"/>
    <w:rsid w:val="00C20D6D"/>
    <w:rsid w:val="00C20DAA"/>
    <w:rsid w:val="00C20F3A"/>
    <w:rsid w:val="00C20FAC"/>
    <w:rsid w:val="00C21097"/>
    <w:rsid w:val="00C212A7"/>
    <w:rsid w:val="00C21673"/>
    <w:rsid w:val="00C21C7A"/>
    <w:rsid w:val="00C21D68"/>
    <w:rsid w:val="00C223DB"/>
    <w:rsid w:val="00C22F10"/>
    <w:rsid w:val="00C22F1C"/>
    <w:rsid w:val="00C23130"/>
    <w:rsid w:val="00C23C0A"/>
    <w:rsid w:val="00C243B7"/>
    <w:rsid w:val="00C2449B"/>
    <w:rsid w:val="00C24835"/>
    <w:rsid w:val="00C249D3"/>
    <w:rsid w:val="00C25366"/>
    <w:rsid w:val="00C255A5"/>
    <w:rsid w:val="00C2584B"/>
    <w:rsid w:val="00C25942"/>
    <w:rsid w:val="00C25B34"/>
    <w:rsid w:val="00C25DD9"/>
    <w:rsid w:val="00C2663F"/>
    <w:rsid w:val="00C26DB8"/>
    <w:rsid w:val="00C274CB"/>
    <w:rsid w:val="00C27EF6"/>
    <w:rsid w:val="00C3098E"/>
    <w:rsid w:val="00C30C07"/>
    <w:rsid w:val="00C3133A"/>
    <w:rsid w:val="00C313C0"/>
    <w:rsid w:val="00C31F59"/>
    <w:rsid w:val="00C320EE"/>
    <w:rsid w:val="00C32185"/>
    <w:rsid w:val="00C3236C"/>
    <w:rsid w:val="00C33269"/>
    <w:rsid w:val="00C3363F"/>
    <w:rsid w:val="00C3384D"/>
    <w:rsid w:val="00C3400F"/>
    <w:rsid w:val="00C34B64"/>
    <w:rsid w:val="00C34C36"/>
    <w:rsid w:val="00C34EB1"/>
    <w:rsid w:val="00C352B3"/>
    <w:rsid w:val="00C3646A"/>
    <w:rsid w:val="00C3649D"/>
    <w:rsid w:val="00C3654C"/>
    <w:rsid w:val="00C36555"/>
    <w:rsid w:val="00C36BF5"/>
    <w:rsid w:val="00C36DBC"/>
    <w:rsid w:val="00C36F10"/>
    <w:rsid w:val="00C370F5"/>
    <w:rsid w:val="00C376BA"/>
    <w:rsid w:val="00C40373"/>
    <w:rsid w:val="00C4082D"/>
    <w:rsid w:val="00C408BC"/>
    <w:rsid w:val="00C40AE6"/>
    <w:rsid w:val="00C40FBE"/>
    <w:rsid w:val="00C411AF"/>
    <w:rsid w:val="00C4138D"/>
    <w:rsid w:val="00C41663"/>
    <w:rsid w:val="00C41E3A"/>
    <w:rsid w:val="00C42902"/>
    <w:rsid w:val="00C42DB7"/>
    <w:rsid w:val="00C42E3F"/>
    <w:rsid w:val="00C4304C"/>
    <w:rsid w:val="00C43315"/>
    <w:rsid w:val="00C44E2D"/>
    <w:rsid w:val="00C452F5"/>
    <w:rsid w:val="00C45AA3"/>
    <w:rsid w:val="00C45D45"/>
    <w:rsid w:val="00C46555"/>
    <w:rsid w:val="00C469B9"/>
    <w:rsid w:val="00C46B15"/>
    <w:rsid w:val="00C46F7D"/>
    <w:rsid w:val="00C479B5"/>
    <w:rsid w:val="00C47E76"/>
    <w:rsid w:val="00C5019F"/>
    <w:rsid w:val="00C50242"/>
    <w:rsid w:val="00C5034D"/>
    <w:rsid w:val="00C5050E"/>
    <w:rsid w:val="00C50BE8"/>
    <w:rsid w:val="00C50E99"/>
    <w:rsid w:val="00C52744"/>
    <w:rsid w:val="00C52A1E"/>
    <w:rsid w:val="00C53026"/>
    <w:rsid w:val="00C533B4"/>
    <w:rsid w:val="00C53709"/>
    <w:rsid w:val="00C53B36"/>
    <w:rsid w:val="00C53EB3"/>
    <w:rsid w:val="00C542D4"/>
    <w:rsid w:val="00C549EF"/>
    <w:rsid w:val="00C54D71"/>
    <w:rsid w:val="00C55B38"/>
    <w:rsid w:val="00C55F63"/>
    <w:rsid w:val="00C563F5"/>
    <w:rsid w:val="00C56A5B"/>
    <w:rsid w:val="00C56EF4"/>
    <w:rsid w:val="00C570F7"/>
    <w:rsid w:val="00C576EF"/>
    <w:rsid w:val="00C613B9"/>
    <w:rsid w:val="00C62A28"/>
    <w:rsid w:val="00C62CD5"/>
    <w:rsid w:val="00C636E6"/>
    <w:rsid w:val="00C639D6"/>
    <w:rsid w:val="00C63F8E"/>
    <w:rsid w:val="00C647FB"/>
    <w:rsid w:val="00C654E0"/>
    <w:rsid w:val="00C65693"/>
    <w:rsid w:val="00C65B49"/>
    <w:rsid w:val="00C66899"/>
    <w:rsid w:val="00C67106"/>
    <w:rsid w:val="00C67418"/>
    <w:rsid w:val="00C677AC"/>
    <w:rsid w:val="00C679D6"/>
    <w:rsid w:val="00C67EAB"/>
    <w:rsid w:val="00C70DFF"/>
    <w:rsid w:val="00C710B4"/>
    <w:rsid w:val="00C71DF1"/>
    <w:rsid w:val="00C7249F"/>
    <w:rsid w:val="00C72A26"/>
    <w:rsid w:val="00C72D80"/>
    <w:rsid w:val="00C72DBE"/>
    <w:rsid w:val="00C72E98"/>
    <w:rsid w:val="00C74C32"/>
    <w:rsid w:val="00C74F74"/>
    <w:rsid w:val="00C75A6B"/>
    <w:rsid w:val="00C75D31"/>
    <w:rsid w:val="00C763B6"/>
    <w:rsid w:val="00C7644F"/>
    <w:rsid w:val="00C76683"/>
    <w:rsid w:val="00C768F6"/>
    <w:rsid w:val="00C76ECE"/>
    <w:rsid w:val="00C77690"/>
    <w:rsid w:val="00C779D1"/>
    <w:rsid w:val="00C77A4F"/>
    <w:rsid w:val="00C80073"/>
    <w:rsid w:val="00C8024E"/>
    <w:rsid w:val="00C80DEA"/>
    <w:rsid w:val="00C80DF5"/>
    <w:rsid w:val="00C81B5B"/>
    <w:rsid w:val="00C823AE"/>
    <w:rsid w:val="00C82785"/>
    <w:rsid w:val="00C82A79"/>
    <w:rsid w:val="00C82EEF"/>
    <w:rsid w:val="00C832DC"/>
    <w:rsid w:val="00C83741"/>
    <w:rsid w:val="00C8377F"/>
    <w:rsid w:val="00C85485"/>
    <w:rsid w:val="00C85631"/>
    <w:rsid w:val="00C85AEE"/>
    <w:rsid w:val="00C8646D"/>
    <w:rsid w:val="00C87B9A"/>
    <w:rsid w:val="00C9138A"/>
    <w:rsid w:val="00C91D7F"/>
    <w:rsid w:val="00C91DE3"/>
    <w:rsid w:val="00C91F39"/>
    <w:rsid w:val="00C92C7F"/>
    <w:rsid w:val="00C9369D"/>
    <w:rsid w:val="00C944FA"/>
    <w:rsid w:val="00C94684"/>
    <w:rsid w:val="00C95340"/>
    <w:rsid w:val="00C95755"/>
    <w:rsid w:val="00C95854"/>
    <w:rsid w:val="00C95EFF"/>
    <w:rsid w:val="00C96109"/>
    <w:rsid w:val="00C96E6F"/>
    <w:rsid w:val="00C974FC"/>
    <w:rsid w:val="00C977C5"/>
    <w:rsid w:val="00C97872"/>
    <w:rsid w:val="00CA0532"/>
    <w:rsid w:val="00CA194F"/>
    <w:rsid w:val="00CA19EC"/>
    <w:rsid w:val="00CA2223"/>
    <w:rsid w:val="00CA2241"/>
    <w:rsid w:val="00CA3B2C"/>
    <w:rsid w:val="00CA3CDD"/>
    <w:rsid w:val="00CA3E31"/>
    <w:rsid w:val="00CA3FC4"/>
    <w:rsid w:val="00CA403B"/>
    <w:rsid w:val="00CA422A"/>
    <w:rsid w:val="00CA505A"/>
    <w:rsid w:val="00CA570C"/>
    <w:rsid w:val="00CA59DD"/>
    <w:rsid w:val="00CA5F0B"/>
    <w:rsid w:val="00CA5F3E"/>
    <w:rsid w:val="00CA6635"/>
    <w:rsid w:val="00CA7666"/>
    <w:rsid w:val="00CA7BB7"/>
    <w:rsid w:val="00CA7C1E"/>
    <w:rsid w:val="00CB008E"/>
    <w:rsid w:val="00CB01FA"/>
    <w:rsid w:val="00CB0737"/>
    <w:rsid w:val="00CB097A"/>
    <w:rsid w:val="00CB0D0E"/>
    <w:rsid w:val="00CB26EC"/>
    <w:rsid w:val="00CB2D2A"/>
    <w:rsid w:val="00CB343F"/>
    <w:rsid w:val="00CB3753"/>
    <w:rsid w:val="00CB4839"/>
    <w:rsid w:val="00CB4AB1"/>
    <w:rsid w:val="00CB584F"/>
    <w:rsid w:val="00CB5B1E"/>
    <w:rsid w:val="00CB747F"/>
    <w:rsid w:val="00CB787A"/>
    <w:rsid w:val="00CC0C4A"/>
    <w:rsid w:val="00CC17F0"/>
    <w:rsid w:val="00CC1853"/>
    <w:rsid w:val="00CC1FAE"/>
    <w:rsid w:val="00CC2584"/>
    <w:rsid w:val="00CC28CD"/>
    <w:rsid w:val="00CC35C7"/>
    <w:rsid w:val="00CC3A23"/>
    <w:rsid w:val="00CC3D69"/>
    <w:rsid w:val="00CC4654"/>
    <w:rsid w:val="00CC4C4B"/>
    <w:rsid w:val="00CC6939"/>
    <w:rsid w:val="00CC6B77"/>
    <w:rsid w:val="00CC6E57"/>
    <w:rsid w:val="00CC737C"/>
    <w:rsid w:val="00CC7A93"/>
    <w:rsid w:val="00CD087D"/>
    <w:rsid w:val="00CD0F5D"/>
    <w:rsid w:val="00CD1104"/>
    <w:rsid w:val="00CD1377"/>
    <w:rsid w:val="00CD1C0B"/>
    <w:rsid w:val="00CD20CD"/>
    <w:rsid w:val="00CD239A"/>
    <w:rsid w:val="00CD2764"/>
    <w:rsid w:val="00CD4E9A"/>
    <w:rsid w:val="00CD520E"/>
    <w:rsid w:val="00CD5512"/>
    <w:rsid w:val="00CD63E7"/>
    <w:rsid w:val="00CD6E3D"/>
    <w:rsid w:val="00CD71AB"/>
    <w:rsid w:val="00CD727E"/>
    <w:rsid w:val="00CD7287"/>
    <w:rsid w:val="00CD74AC"/>
    <w:rsid w:val="00CD7AC3"/>
    <w:rsid w:val="00CE0109"/>
    <w:rsid w:val="00CE0A14"/>
    <w:rsid w:val="00CE0FCE"/>
    <w:rsid w:val="00CE138E"/>
    <w:rsid w:val="00CE151D"/>
    <w:rsid w:val="00CE1681"/>
    <w:rsid w:val="00CE1FC5"/>
    <w:rsid w:val="00CE27A7"/>
    <w:rsid w:val="00CE33FF"/>
    <w:rsid w:val="00CE3C18"/>
    <w:rsid w:val="00CE41C7"/>
    <w:rsid w:val="00CE46E5"/>
    <w:rsid w:val="00CE485A"/>
    <w:rsid w:val="00CE49DF"/>
    <w:rsid w:val="00CE4CB7"/>
    <w:rsid w:val="00CE5279"/>
    <w:rsid w:val="00CE54F3"/>
    <w:rsid w:val="00CE5A78"/>
    <w:rsid w:val="00CE5AFD"/>
    <w:rsid w:val="00CE5B4C"/>
    <w:rsid w:val="00CE7595"/>
    <w:rsid w:val="00CE7804"/>
    <w:rsid w:val="00CE78AE"/>
    <w:rsid w:val="00CE7E62"/>
    <w:rsid w:val="00CF08D4"/>
    <w:rsid w:val="00CF0F0A"/>
    <w:rsid w:val="00CF1054"/>
    <w:rsid w:val="00CF195E"/>
    <w:rsid w:val="00CF19DA"/>
    <w:rsid w:val="00CF1C7F"/>
    <w:rsid w:val="00CF1CC0"/>
    <w:rsid w:val="00CF24F8"/>
    <w:rsid w:val="00CF2653"/>
    <w:rsid w:val="00CF2949"/>
    <w:rsid w:val="00CF2D5A"/>
    <w:rsid w:val="00CF41EA"/>
    <w:rsid w:val="00CF4247"/>
    <w:rsid w:val="00CF4285"/>
    <w:rsid w:val="00CF5263"/>
    <w:rsid w:val="00CF5852"/>
    <w:rsid w:val="00CF60B5"/>
    <w:rsid w:val="00CF6179"/>
    <w:rsid w:val="00CF64A6"/>
    <w:rsid w:val="00CF6B58"/>
    <w:rsid w:val="00CF7C22"/>
    <w:rsid w:val="00D004FA"/>
    <w:rsid w:val="00D00908"/>
    <w:rsid w:val="00D00D59"/>
    <w:rsid w:val="00D01380"/>
    <w:rsid w:val="00D015B4"/>
    <w:rsid w:val="00D01B21"/>
    <w:rsid w:val="00D01E2F"/>
    <w:rsid w:val="00D03102"/>
    <w:rsid w:val="00D03337"/>
    <w:rsid w:val="00D034D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1CE2"/>
    <w:rsid w:val="00D12293"/>
    <w:rsid w:val="00D124DA"/>
    <w:rsid w:val="00D1290D"/>
    <w:rsid w:val="00D12AA1"/>
    <w:rsid w:val="00D130F4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9B8"/>
    <w:rsid w:val="00D21A3C"/>
    <w:rsid w:val="00D223CD"/>
    <w:rsid w:val="00D233F1"/>
    <w:rsid w:val="00D24D19"/>
    <w:rsid w:val="00D25167"/>
    <w:rsid w:val="00D256F8"/>
    <w:rsid w:val="00D261D9"/>
    <w:rsid w:val="00D26491"/>
    <w:rsid w:val="00D2685C"/>
    <w:rsid w:val="00D26A3B"/>
    <w:rsid w:val="00D27424"/>
    <w:rsid w:val="00D27A87"/>
    <w:rsid w:val="00D27AE8"/>
    <w:rsid w:val="00D302FD"/>
    <w:rsid w:val="00D3038A"/>
    <w:rsid w:val="00D3054E"/>
    <w:rsid w:val="00D3098D"/>
    <w:rsid w:val="00D30DA7"/>
    <w:rsid w:val="00D31A02"/>
    <w:rsid w:val="00D31C4B"/>
    <w:rsid w:val="00D327A6"/>
    <w:rsid w:val="00D330C3"/>
    <w:rsid w:val="00D3323C"/>
    <w:rsid w:val="00D33456"/>
    <w:rsid w:val="00D3396F"/>
    <w:rsid w:val="00D33975"/>
    <w:rsid w:val="00D33A82"/>
    <w:rsid w:val="00D33D4D"/>
    <w:rsid w:val="00D33E71"/>
    <w:rsid w:val="00D34134"/>
    <w:rsid w:val="00D34A0B"/>
    <w:rsid w:val="00D35350"/>
    <w:rsid w:val="00D354C6"/>
    <w:rsid w:val="00D359AD"/>
    <w:rsid w:val="00D35A97"/>
    <w:rsid w:val="00D35F6C"/>
    <w:rsid w:val="00D36234"/>
    <w:rsid w:val="00D36371"/>
    <w:rsid w:val="00D3650A"/>
    <w:rsid w:val="00D369D2"/>
    <w:rsid w:val="00D36F2E"/>
    <w:rsid w:val="00D409E1"/>
    <w:rsid w:val="00D43287"/>
    <w:rsid w:val="00D437D8"/>
    <w:rsid w:val="00D4382B"/>
    <w:rsid w:val="00D43A26"/>
    <w:rsid w:val="00D43D66"/>
    <w:rsid w:val="00D44994"/>
    <w:rsid w:val="00D44C06"/>
    <w:rsid w:val="00D45958"/>
    <w:rsid w:val="00D45DF3"/>
    <w:rsid w:val="00D46174"/>
    <w:rsid w:val="00D46AE2"/>
    <w:rsid w:val="00D47DD0"/>
    <w:rsid w:val="00D50183"/>
    <w:rsid w:val="00D5086F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57D49"/>
    <w:rsid w:val="00D605E1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2EE0"/>
    <w:rsid w:val="00D62F89"/>
    <w:rsid w:val="00D632DA"/>
    <w:rsid w:val="00D63517"/>
    <w:rsid w:val="00D63AA3"/>
    <w:rsid w:val="00D63B75"/>
    <w:rsid w:val="00D643FF"/>
    <w:rsid w:val="00D647AE"/>
    <w:rsid w:val="00D64DE4"/>
    <w:rsid w:val="00D657CC"/>
    <w:rsid w:val="00D659B1"/>
    <w:rsid w:val="00D65EA5"/>
    <w:rsid w:val="00D66191"/>
    <w:rsid w:val="00D66E18"/>
    <w:rsid w:val="00D671A0"/>
    <w:rsid w:val="00D6734D"/>
    <w:rsid w:val="00D675C4"/>
    <w:rsid w:val="00D679CF"/>
    <w:rsid w:val="00D679D3"/>
    <w:rsid w:val="00D67F39"/>
    <w:rsid w:val="00D722EB"/>
    <w:rsid w:val="00D72597"/>
    <w:rsid w:val="00D728F9"/>
    <w:rsid w:val="00D72FA6"/>
    <w:rsid w:val="00D7356F"/>
    <w:rsid w:val="00D73587"/>
    <w:rsid w:val="00D73972"/>
    <w:rsid w:val="00D73C03"/>
    <w:rsid w:val="00D73C13"/>
    <w:rsid w:val="00D73C89"/>
    <w:rsid w:val="00D73E61"/>
    <w:rsid w:val="00D73EBB"/>
    <w:rsid w:val="00D747A2"/>
    <w:rsid w:val="00D747AF"/>
    <w:rsid w:val="00D74838"/>
    <w:rsid w:val="00D751FB"/>
    <w:rsid w:val="00D754D6"/>
    <w:rsid w:val="00D75C5D"/>
    <w:rsid w:val="00D761AA"/>
    <w:rsid w:val="00D76C94"/>
    <w:rsid w:val="00D76FAE"/>
    <w:rsid w:val="00D771AB"/>
    <w:rsid w:val="00D777D7"/>
    <w:rsid w:val="00D80AB8"/>
    <w:rsid w:val="00D81792"/>
    <w:rsid w:val="00D817D3"/>
    <w:rsid w:val="00D819B1"/>
    <w:rsid w:val="00D81FC1"/>
    <w:rsid w:val="00D82494"/>
    <w:rsid w:val="00D8341C"/>
    <w:rsid w:val="00D83AC0"/>
    <w:rsid w:val="00D83AE9"/>
    <w:rsid w:val="00D83F28"/>
    <w:rsid w:val="00D84CBB"/>
    <w:rsid w:val="00D8520C"/>
    <w:rsid w:val="00D856FF"/>
    <w:rsid w:val="00D857B8"/>
    <w:rsid w:val="00D8648A"/>
    <w:rsid w:val="00D87175"/>
    <w:rsid w:val="00D873D9"/>
    <w:rsid w:val="00D87ABF"/>
    <w:rsid w:val="00D87E96"/>
    <w:rsid w:val="00D90934"/>
    <w:rsid w:val="00D90CD3"/>
    <w:rsid w:val="00D919E6"/>
    <w:rsid w:val="00D91BE1"/>
    <w:rsid w:val="00D91FAC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6EF"/>
    <w:rsid w:val="00D9683C"/>
    <w:rsid w:val="00D97884"/>
    <w:rsid w:val="00DA0909"/>
    <w:rsid w:val="00DA0A7F"/>
    <w:rsid w:val="00DA0BE5"/>
    <w:rsid w:val="00DA1C31"/>
    <w:rsid w:val="00DA20BC"/>
    <w:rsid w:val="00DA2748"/>
    <w:rsid w:val="00DA2C6D"/>
    <w:rsid w:val="00DA2ED7"/>
    <w:rsid w:val="00DA3B31"/>
    <w:rsid w:val="00DA3E29"/>
    <w:rsid w:val="00DA3E7A"/>
    <w:rsid w:val="00DA430C"/>
    <w:rsid w:val="00DA4C8A"/>
    <w:rsid w:val="00DA4E3C"/>
    <w:rsid w:val="00DA615D"/>
    <w:rsid w:val="00DA6403"/>
    <w:rsid w:val="00DA6598"/>
    <w:rsid w:val="00DA6640"/>
    <w:rsid w:val="00DA6C0F"/>
    <w:rsid w:val="00DA702F"/>
    <w:rsid w:val="00DA7B29"/>
    <w:rsid w:val="00DA7F8A"/>
    <w:rsid w:val="00DB0176"/>
    <w:rsid w:val="00DB0299"/>
    <w:rsid w:val="00DB0404"/>
    <w:rsid w:val="00DB11F8"/>
    <w:rsid w:val="00DB18F8"/>
    <w:rsid w:val="00DB1B04"/>
    <w:rsid w:val="00DB1F2A"/>
    <w:rsid w:val="00DB20EF"/>
    <w:rsid w:val="00DB2826"/>
    <w:rsid w:val="00DB297F"/>
    <w:rsid w:val="00DB3153"/>
    <w:rsid w:val="00DB317A"/>
    <w:rsid w:val="00DB3B82"/>
    <w:rsid w:val="00DB3D70"/>
    <w:rsid w:val="00DB485D"/>
    <w:rsid w:val="00DB4AEA"/>
    <w:rsid w:val="00DB6264"/>
    <w:rsid w:val="00DB6524"/>
    <w:rsid w:val="00DB67A1"/>
    <w:rsid w:val="00DB68BE"/>
    <w:rsid w:val="00DB6E04"/>
    <w:rsid w:val="00DB7756"/>
    <w:rsid w:val="00DB7DDB"/>
    <w:rsid w:val="00DC0170"/>
    <w:rsid w:val="00DC0207"/>
    <w:rsid w:val="00DC0744"/>
    <w:rsid w:val="00DC09C2"/>
    <w:rsid w:val="00DC1327"/>
    <w:rsid w:val="00DC1350"/>
    <w:rsid w:val="00DC29F9"/>
    <w:rsid w:val="00DC2EDA"/>
    <w:rsid w:val="00DC3237"/>
    <w:rsid w:val="00DC3953"/>
    <w:rsid w:val="00DC41A4"/>
    <w:rsid w:val="00DC42B2"/>
    <w:rsid w:val="00DC45DA"/>
    <w:rsid w:val="00DC4706"/>
    <w:rsid w:val="00DC497B"/>
    <w:rsid w:val="00DC4AE1"/>
    <w:rsid w:val="00DC5672"/>
    <w:rsid w:val="00DC5B81"/>
    <w:rsid w:val="00DC60A2"/>
    <w:rsid w:val="00DC6434"/>
    <w:rsid w:val="00DC6600"/>
    <w:rsid w:val="00DC67BD"/>
    <w:rsid w:val="00DC6924"/>
    <w:rsid w:val="00DC6E9C"/>
    <w:rsid w:val="00DC6F54"/>
    <w:rsid w:val="00DC71F2"/>
    <w:rsid w:val="00DC7C7D"/>
    <w:rsid w:val="00DC7EF4"/>
    <w:rsid w:val="00DD1E0A"/>
    <w:rsid w:val="00DD2025"/>
    <w:rsid w:val="00DD22EA"/>
    <w:rsid w:val="00DD23A0"/>
    <w:rsid w:val="00DD375A"/>
    <w:rsid w:val="00DD3E15"/>
    <w:rsid w:val="00DD3EF5"/>
    <w:rsid w:val="00DD4B17"/>
    <w:rsid w:val="00DD53FA"/>
    <w:rsid w:val="00DD5877"/>
    <w:rsid w:val="00DD5C87"/>
    <w:rsid w:val="00DD5F42"/>
    <w:rsid w:val="00DD5F4C"/>
    <w:rsid w:val="00DD617B"/>
    <w:rsid w:val="00DD655A"/>
    <w:rsid w:val="00DD68AA"/>
    <w:rsid w:val="00DD69DE"/>
    <w:rsid w:val="00DD6C81"/>
    <w:rsid w:val="00DD6F93"/>
    <w:rsid w:val="00DE01D5"/>
    <w:rsid w:val="00DE05B1"/>
    <w:rsid w:val="00DE0824"/>
    <w:rsid w:val="00DE0B47"/>
    <w:rsid w:val="00DE0E59"/>
    <w:rsid w:val="00DE0F6C"/>
    <w:rsid w:val="00DE219B"/>
    <w:rsid w:val="00DE4D7F"/>
    <w:rsid w:val="00DE4E47"/>
    <w:rsid w:val="00DE52E3"/>
    <w:rsid w:val="00DE7C00"/>
    <w:rsid w:val="00DF03E9"/>
    <w:rsid w:val="00DF03ED"/>
    <w:rsid w:val="00DF04EE"/>
    <w:rsid w:val="00DF06C1"/>
    <w:rsid w:val="00DF0BF4"/>
    <w:rsid w:val="00DF0C8C"/>
    <w:rsid w:val="00DF179D"/>
    <w:rsid w:val="00DF1E9C"/>
    <w:rsid w:val="00DF2343"/>
    <w:rsid w:val="00DF2DBB"/>
    <w:rsid w:val="00DF2EEB"/>
    <w:rsid w:val="00DF31A4"/>
    <w:rsid w:val="00DF357C"/>
    <w:rsid w:val="00DF3C5E"/>
    <w:rsid w:val="00DF442A"/>
    <w:rsid w:val="00DF4572"/>
    <w:rsid w:val="00DF4658"/>
    <w:rsid w:val="00DF4666"/>
    <w:rsid w:val="00DF5BE5"/>
    <w:rsid w:val="00DF6C8B"/>
    <w:rsid w:val="00DF6F17"/>
    <w:rsid w:val="00DF71B7"/>
    <w:rsid w:val="00DF71C8"/>
    <w:rsid w:val="00DF78FA"/>
    <w:rsid w:val="00E002F1"/>
    <w:rsid w:val="00E0082C"/>
    <w:rsid w:val="00E01BF5"/>
    <w:rsid w:val="00E01DAA"/>
    <w:rsid w:val="00E023E5"/>
    <w:rsid w:val="00E02432"/>
    <w:rsid w:val="00E04022"/>
    <w:rsid w:val="00E06B7C"/>
    <w:rsid w:val="00E0719A"/>
    <w:rsid w:val="00E0728F"/>
    <w:rsid w:val="00E0755C"/>
    <w:rsid w:val="00E07F44"/>
    <w:rsid w:val="00E100A5"/>
    <w:rsid w:val="00E101A6"/>
    <w:rsid w:val="00E111A3"/>
    <w:rsid w:val="00E11D7C"/>
    <w:rsid w:val="00E120A4"/>
    <w:rsid w:val="00E121D2"/>
    <w:rsid w:val="00E12367"/>
    <w:rsid w:val="00E124DC"/>
    <w:rsid w:val="00E12F0D"/>
    <w:rsid w:val="00E13011"/>
    <w:rsid w:val="00E13F69"/>
    <w:rsid w:val="00E14A7E"/>
    <w:rsid w:val="00E14FFE"/>
    <w:rsid w:val="00E151E1"/>
    <w:rsid w:val="00E15204"/>
    <w:rsid w:val="00E1630A"/>
    <w:rsid w:val="00E164FC"/>
    <w:rsid w:val="00E16582"/>
    <w:rsid w:val="00E167F8"/>
    <w:rsid w:val="00E17619"/>
    <w:rsid w:val="00E17805"/>
    <w:rsid w:val="00E20A07"/>
    <w:rsid w:val="00E20F79"/>
    <w:rsid w:val="00E21278"/>
    <w:rsid w:val="00E21DC0"/>
    <w:rsid w:val="00E21E8D"/>
    <w:rsid w:val="00E2236A"/>
    <w:rsid w:val="00E22B1A"/>
    <w:rsid w:val="00E22CCD"/>
    <w:rsid w:val="00E23254"/>
    <w:rsid w:val="00E232C2"/>
    <w:rsid w:val="00E23816"/>
    <w:rsid w:val="00E23A11"/>
    <w:rsid w:val="00E23FB7"/>
    <w:rsid w:val="00E248F9"/>
    <w:rsid w:val="00E24A27"/>
    <w:rsid w:val="00E24AC4"/>
    <w:rsid w:val="00E25F89"/>
    <w:rsid w:val="00E27B74"/>
    <w:rsid w:val="00E27D47"/>
    <w:rsid w:val="00E3094F"/>
    <w:rsid w:val="00E30ED8"/>
    <w:rsid w:val="00E313E7"/>
    <w:rsid w:val="00E327CB"/>
    <w:rsid w:val="00E32D62"/>
    <w:rsid w:val="00E32EAE"/>
    <w:rsid w:val="00E339DC"/>
    <w:rsid w:val="00E33E15"/>
    <w:rsid w:val="00E34216"/>
    <w:rsid w:val="00E35877"/>
    <w:rsid w:val="00E35A85"/>
    <w:rsid w:val="00E361B8"/>
    <w:rsid w:val="00E36A1B"/>
    <w:rsid w:val="00E37573"/>
    <w:rsid w:val="00E37D12"/>
    <w:rsid w:val="00E37ECC"/>
    <w:rsid w:val="00E40093"/>
    <w:rsid w:val="00E40319"/>
    <w:rsid w:val="00E405F7"/>
    <w:rsid w:val="00E41CF5"/>
    <w:rsid w:val="00E429ED"/>
    <w:rsid w:val="00E42CB2"/>
    <w:rsid w:val="00E42D27"/>
    <w:rsid w:val="00E43F37"/>
    <w:rsid w:val="00E44226"/>
    <w:rsid w:val="00E4429C"/>
    <w:rsid w:val="00E443FB"/>
    <w:rsid w:val="00E447D2"/>
    <w:rsid w:val="00E450ED"/>
    <w:rsid w:val="00E451B4"/>
    <w:rsid w:val="00E453D1"/>
    <w:rsid w:val="00E4657F"/>
    <w:rsid w:val="00E4791B"/>
    <w:rsid w:val="00E47E31"/>
    <w:rsid w:val="00E47F30"/>
    <w:rsid w:val="00E5002D"/>
    <w:rsid w:val="00E501B3"/>
    <w:rsid w:val="00E50AC6"/>
    <w:rsid w:val="00E514FE"/>
    <w:rsid w:val="00E516D6"/>
    <w:rsid w:val="00E51B59"/>
    <w:rsid w:val="00E51DDD"/>
    <w:rsid w:val="00E51FDD"/>
    <w:rsid w:val="00E5204F"/>
    <w:rsid w:val="00E52435"/>
    <w:rsid w:val="00E53122"/>
    <w:rsid w:val="00E5351B"/>
    <w:rsid w:val="00E535CD"/>
    <w:rsid w:val="00E53FA9"/>
    <w:rsid w:val="00E5414C"/>
    <w:rsid w:val="00E547B3"/>
    <w:rsid w:val="00E551F2"/>
    <w:rsid w:val="00E55391"/>
    <w:rsid w:val="00E56C51"/>
    <w:rsid w:val="00E5733D"/>
    <w:rsid w:val="00E5778F"/>
    <w:rsid w:val="00E5785C"/>
    <w:rsid w:val="00E57B5C"/>
    <w:rsid w:val="00E57C54"/>
    <w:rsid w:val="00E57D02"/>
    <w:rsid w:val="00E6062E"/>
    <w:rsid w:val="00E61CC0"/>
    <w:rsid w:val="00E6277B"/>
    <w:rsid w:val="00E62E74"/>
    <w:rsid w:val="00E6323A"/>
    <w:rsid w:val="00E6390C"/>
    <w:rsid w:val="00E64126"/>
    <w:rsid w:val="00E643FC"/>
    <w:rsid w:val="00E64424"/>
    <w:rsid w:val="00E64ACA"/>
    <w:rsid w:val="00E64C99"/>
    <w:rsid w:val="00E64CD3"/>
    <w:rsid w:val="00E65B75"/>
    <w:rsid w:val="00E65C90"/>
    <w:rsid w:val="00E66B57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707"/>
    <w:rsid w:val="00E7499F"/>
    <w:rsid w:val="00E75174"/>
    <w:rsid w:val="00E759FB"/>
    <w:rsid w:val="00E75EBA"/>
    <w:rsid w:val="00E763B4"/>
    <w:rsid w:val="00E76B02"/>
    <w:rsid w:val="00E76BC7"/>
    <w:rsid w:val="00E77848"/>
    <w:rsid w:val="00E77860"/>
    <w:rsid w:val="00E77A1E"/>
    <w:rsid w:val="00E77AF0"/>
    <w:rsid w:val="00E80514"/>
    <w:rsid w:val="00E80E5B"/>
    <w:rsid w:val="00E816C5"/>
    <w:rsid w:val="00E81CE0"/>
    <w:rsid w:val="00E81E7C"/>
    <w:rsid w:val="00E8224D"/>
    <w:rsid w:val="00E82C04"/>
    <w:rsid w:val="00E83918"/>
    <w:rsid w:val="00E83994"/>
    <w:rsid w:val="00E8519F"/>
    <w:rsid w:val="00E85B35"/>
    <w:rsid w:val="00E85CC3"/>
    <w:rsid w:val="00E86024"/>
    <w:rsid w:val="00E8644A"/>
    <w:rsid w:val="00E864DF"/>
    <w:rsid w:val="00E8697E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0D3"/>
    <w:rsid w:val="00E97648"/>
    <w:rsid w:val="00EA0E4A"/>
    <w:rsid w:val="00EA0F75"/>
    <w:rsid w:val="00EA1A54"/>
    <w:rsid w:val="00EA1D61"/>
    <w:rsid w:val="00EA2226"/>
    <w:rsid w:val="00EA26FC"/>
    <w:rsid w:val="00EA30BB"/>
    <w:rsid w:val="00EA3B5A"/>
    <w:rsid w:val="00EA410E"/>
    <w:rsid w:val="00EA436F"/>
    <w:rsid w:val="00EA4FD1"/>
    <w:rsid w:val="00EA53C2"/>
    <w:rsid w:val="00EA5695"/>
    <w:rsid w:val="00EA5B0A"/>
    <w:rsid w:val="00EA5CDA"/>
    <w:rsid w:val="00EA65AD"/>
    <w:rsid w:val="00EA7613"/>
    <w:rsid w:val="00EA7D4D"/>
    <w:rsid w:val="00EA7FCF"/>
    <w:rsid w:val="00EB0CA3"/>
    <w:rsid w:val="00EB104F"/>
    <w:rsid w:val="00EB1B27"/>
    <w:rsid w:val="00EB1DA8"/>
    <w:rsid w:val="00EB2ACD"/>
    <w:rsid w:val="00EB3395"/>
    <w:rsid w:val="00EB4A05"/>
    <w:rsid w:val="00EB4CFF"/>
    <w:rsid w:val="00EB5476"/>
    <w:rsid w:val="00EB70B0"/>
    <w:rsid w:val="00EB73B9"/>
    <w:rsid w:val="00EB7633"/>
    <w:rsid w:val="00EB7736"/>
    <w:rsid w:val="00EB779A"/>
    <w:rsid w:val="00EB7A09"/>
    <w:rsid w:val="00EC09A9"/>
    <w:rsid w:val="00EC0ED2"/>
    <w:rsid w:val="00EC0FEE"/>
    <w:rsid w:val="00EC2E2D"/>
    <w:rsid w:val="00EC462B"/>
    <w:rsid w:val="00EC4723"/>
    <w:rsid w:val="00EC49DC"/>
    <w:rsid w:val="00EC4F3B"/>
    <w:rsid w:val="00EC5315"/>
    <w:rsid w:val="00EC56E0"/>
    <w:rsid w:val="00EC6057"/>
    <w:rsid w:val="00EC6847"/>
    <w:rsid w:val="00EC7A36"/>
    <w:rsid w:val="00EC7DB6"/>
    <w:rsid w:val="00ED0428"/>
    <w:rsid w:val="00ED0A2F"/>
    <w:rsid w:val="00ED0E95"/>
    <w:rsid w:val="00ED0EDE"/>
    <w:rsid w:val="00ED162F"/>
    <w:rsid w:val="00ED1C4F"/>
    <w:rsid w:val="00ED1C9B"/>
    <w:rsid w:val="00ED23E6"/>
    <w:rsid w:val="00ED25F3"/>
    <w:rsid w:val="00ED2AC6"/>
    <w:rsid w:val="00ED2E52"/>
    <w:rsid w:val="00ED2E89"/>
    <w:rsid w:val="00ED3018"/>
    <w:rsid w:val="00ED3024"/>
    <w:rsid w:val="00ED3115"/>
    <w:rsid w:val="00ED38D6"/>
    <w:rsid w:val="00ED45E5"/>
    <w:rsid w:val="00ED5FE4"/>
    <w:rsid w:val="00ED60E9"/>
    <w:rsid w:val="00ED615D"/>
    <w:rsid w:val="00ED6366"/>
    <w:rsid w:val="00ED6D18"/>
    <w:rsid w:val="00ED71C5"/>
    <w:rsid w:val="00EE018F"/>
    <w:rsid w:val="00EE0BD1"/>
    <w:rsid w:val="00EE16FA"/>
    <w:rsid w:val="00EE1E57"/>
    <w:rsid w:val="00EE1F58"/>
    <w:rsid w:val="00EE236F"/>
    <w:rsid w:val="00EE3C42"/>
    <w:rsid w:val="00EE3D4F"/>
    <w:rsid w:val="00EE416B"/>
    <w:rsid w:val="00EE4E2F"/>
    <w:rsid w:val="00EE534D"/>
    <w:rsid w:val="00EE5560"/>
    <w:rsid w:val="00EE5910"/>
    <w:rsid w:val="00EE5CDC"/>
    <w:rsid w:val="00EE68B3"/>
    <w:rsid w:val="00EE6B54"/>
    <w:rsid w:val="00EE6C0D"/>
    <w:rsid w:val="00EE6F1E"/>
    <w:rsid w:val="00EE7113"/>
    <w:rsid w:val="00EE7282"/>
    <w:rsid w:val="00EE78AC"/>
    <w:rsid w:val="00EE7D08"/>
    <w:rsid w:val="00EF0348"/>
    <w:rsid w:val="00EF0EA3"/>
    <w:rsid w:val="00EF1F9C"/>
    <w:rsid w:val="00EF21A1"/>
    <w:rsid w:val="00EF261B"/>
    <w:rsid w:val="00EF29C8"/>
    <w:rsid w:val="00EF2D92"/>
    <w:rsid w:val="00EF4366"/>
    <w:rsid w:val="00EF4CD6"/>
    <w:rsid w:val="00EF55A0"/>
    <w:rsid w:val="00EF5C7D"/>
    <w:rsid w:val="00EF63D1"/>
    <w:rsid w:val="00EF6513"/>
    <w:rsid w:val="00EF652B"/>
    <w:rsid w:val="00EF6683"/>
    <w:rsid w:val="00EF6BB9"/>
    <w:rsid w:val="00EF7002"/>
    <w:rsid w:val="00EF769B"/>
    <w:rsid w:val="00F00704"/>
    <w:rsid w:val="00F01431"/>
    <w:rsid w:val="00F016DF"/>
    <w:rsid w:val="00F02343"/>
    <w:rsid w:val="00F0255D"/>
    <w:rsid w:val="00F027BA"/>
    <w:rsid w:val="00F02B36"/>
    <w:rsid w:val="00F02F5D"/>
    <w:rsid w:val="00F03953"/>
    <w:rsid w:val="00F03E70"/>
    <w:rsid w:val="00F03E79"/>
    <w:rsid w:val="00F050A0"/>
    <w:rsid w:val="00F05AB4"/>
    <w:rsid w:val="00F0628D"/>
    <w:rsid w:val="00F06651"/>
    <w:rsid w:val="00F07938"/>
    <w:rsid w:val="00F07DE6"/>
    <w:rsid w:val="00F1002A"/>
    <w:rsid w:val="00F1056C"/>
    <w:rsid w:val="00F105D0"/>
    <w:rsid w:val="00F10719"/>
    <w:rsid w:val="00F107F1"/>
    <w:rsid w:val="00F10FC1"/>
    <w:rsid w:val="00F112FD"/>
    <w:rsid w:val="00F11F84"/>
    <w:rsid w:val="00F133A1"/>
    <w:rsid w:val="00F13603"/>
    <w:rsid w:val="00F13A59"/>
    <w:rsid w:val="00F13ECD"/>
    <w:rsid w:val="00F13F38"/>
    <w:rsid w:val="00F14441"/>
    <w:rsid w:val="00F14A58"/>
    <w:rsid w:val="00F14B86"/>
    <w:rsid w:val="00F155CE"/>
    <w:rsid w:val="00F1570F"/>
    <w:rsid w:val="00F1624E"/>
    <w:rsid w:val="00F1670B"/>
    <w:rsid w:val="00F17707"/>
    <w:rsid w:val="00F17D53"/>
    <w:rsid w:val="00F17EAE"/>
    <w:rsid w:val="00F214A5"/>
    <w:rsid w:val="00F21746"/>
    <w:rsid w:val="00F218D4"/>
    <w:rsid w:val="00F223E5"/>
    <w:rsid w:val="00F2250A"/>
    <w:rsid w:val="00F2331F"/>
    <w:rsid w:val="00F239C5"/>
    <w:rsid w:val="00F24788"/>
    <w:rsid w:val="00F24E1C"/>
    <w:rsid w:val="00F250B1"/>
    <w:rsid w:val="00F26217"/>
    <w:rsid w:val="00F2640F"/>
    <w:rsid w:val="00F2657D"/>
    <w:rsid w:val="00F273A8"/>
    <w:rsid w:val="00F27721"/>
    <w:rsid w:val="00F27C34"/>
    <w:rsid w:val="00F27D1C"/>
    <w:rsid w:val="00F27E46"/>
    <w:rsid w:val="00F301C2"/>
    <w:rsid w:val="00F302E1"/>
    <w:rsid w:val="00F306AE"/>
    <w:rsid w:val="00F30720"/>
    <w:rsid w:val="00F30B40"/>
    <w:rsid w:val="00F30E4B"/>
    <w:rsid w:val="00F31B22"/>
    <w:rsid w:val="00F31B49"/>
    <w:rsid w:val="00F32F56"/>
    <w:rsid w:val="00F335E7"/>
    <w:rsid w:val="00F33955"/>
    <w:rsid w:val="00F33D4F"/>
    <w:rsid w:val="00F34CC4"/>
    <w:rsid w:val="00F34CD6"/>
    <w:rsid w:val="00F35681"/>
    <w:rsid w:val="00F35873"/>
    <w:rsid w:val="00F35920"/>
    <w:rsid w:val="00F36277"/>
    <w:rsid w:val="00F366A5"/>
    <w:rsid w:val="00F36C5F"/>
    <w:rsid w:val="00F37259"/>
    <w:rsid w:val="00F373E0"/>
    <w:rsid w:val="00F37649"/>
    <w:rsid w:val="00F405A4"/>
    <w:rsid w:val="00F406A1"/>
    <w:rsid w:val="00F408A7"/>
    <w:rsid w:val="00F40C2E"/>
    <w:rsid w:val="00F41F05"/>
    <w:rsid w:val="00F42116"/>
    <w:rsid w:val="00F42896"/>
    <w:rsid w:val="00F42AC2"/>
    <w:rsid w:val="00F433BD"/>
    <w:rsid w:val="00F435D4"/>
    <w:rsid w:val="00F43996"/>
    <w:rsid w:val="00F43A40"/>
    <w:rsid w:val="00F43E48"/>
    <w:rsid w:val="00F43EAC"/>
    <w:rsid w:val="00F43F61"/>
    <w:rsid w:val="00F44344"/>
    <w:rsid w:val="00F4451F"/>
    <w:rsid w:val="00F44EC5"/>
    <w:rsid w:val="00F455A7"/>
    <w:rsid w:val="00F45A1D"/>
    <w:rsid w:val="00F45E42"/>
    <w:rsid w:val="00F45E63"/>
    <w:rsid w:val="00F46C00"/>
    <w:rsid w:val="00F47498"/>
    <w:rsid w:val="00F50C28"/>
    <w:rsid w:val="00F50C94"/>
    <w:rsid w:val="00F51272"/>
    <w:rsid w:val="00F512B2"/>
    <w:rsid w:val="00F518BE"/>
    <w:rsid w:val="00F527FA"/>
    <w:rsid w:val="00F5283D"/>
    <w:rsid w:val="00F52967"/>
    <w:rsid w:val="00F52ABA"/>
    <w:rsid w:val="00F52BC7"/>
    <w:rsid w:val="00F5314C"/>
    <w:rsid w:val="00F53BF4"/>
    <w:rsid w:val="00F54266"/>
    <w:rsid w:val="00F55043"/>
    <w:rsid w:val="00F551A5"/>
    <w:rsid w:val="00F55210"/>
    <w:rsid w:val="00F553AF"/>
    <w:rsid w:val="00F55649"/>
    <w:rsid w:val="00F56DCF"/>
    <w:rsid w:val="00F57034"/>
    <w:rsid w:val="00F57095"/>
    <w:rsid w:val="00F57417"/>
    <w:rsid w:val="00F60907"/>
    <w:rsid w:val="00F60BE9"/>
    <w:rsid w:val="00F60BFC"/>
    <w:rsid w:val="00F60E00"/>
    <w:rsid w:val="00F61B6F"/>
    <w:rsid w:val="00F61FD8"/>
    <w:rsid w:val="00F62A5A"/>
    <w:rsid w:val="00F62DBF"/>
    <w:rsid w:val="00F641FC"/>
    <w:rsid w:val="00F647F7"/>
    <w:rsid w:val="00F648DD"/>
    <w:rsid w:val="00F6495B"/>
    <w:rsid w:val="00F6496E"/>
    <w:rsid w:val="00F65380"/>
    <w:rsid w:val="00F6583C"/>
    <w:rsid w:val="00F6589A"/>
    <w:rsid w:val="00F659D6"/>
    <w:rsid w:val="00F66029"/>
    <w:rsid w:val="00F66065"/>
    <w:rsid w:val="00F6730E"/>
    <w:rsid w:val="00F6767E"/>
    <w:rsid w:val="00F6783E"/>
    <w:rsid w:val="00F67A0A"/>
    <w:rsid w:val="00F70DBE"/>
    <w:rsid w:val="00F71124"/>
    <w:rsid w:val="00F71888"/>
    <w:rsid w:val="00F7189F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0FD8"/>
    <w:rsid w:val="00F81072"/>
    <w:rsid w:val="00F812C8"/>
    <w:rsid w:val="00F8132D"/>
    <w:rsid w:val="00F81614"/>
    <w:rsid w:val="00F81680"/>
    <w:rsid w:val="00F818AE"/>
    <w:rsid w:val="00F8199A"/>
    <w:rsid w:val="00F81B26"/>
    <w:rsid w:val="00F81B40"/>
    <w:rsid w:val="00F820C4"/>
    <w:rsid w:val="00F820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3B0"/>
    <w:rsid w:val="00F90ADB"/>
    <w:rsid w:val="00F90E78"/>
    <w:rsid w:val="00F910C2"/>
    <w:rsid w:val="00F91209"/>
    <w:rsid w:val="00F9221F"/>
    <w:rsid w:val="00F92B19"/>
    <w:rsid w:val="00F931C7"/>
    <w:rsid w:val="00F9350B"/>
    <w:rsid w:val="00F93559"/>
    <w:rsid w:val="00F93D72"/>
    <w:rsid w:val="00F93E65"/>
    <w:rsid w:val="00F94070"/>
    <w:rsid w:val="00F9445D"/>
    <w:rsid w:val="00F94929"/>
    <w:rsid w:val="00F950B5"/>
    <w:rsid w:val="00F9513F"/>
    <w:rsid w:val="00F9517C"/>
    <w:rsid w:val="00F956A0"/>
    <w:rsid w:val="00F9623E"/>
    <w:rsid w:val="00F96E16"/>
    <w:rsid w:val="00F97908"/>
    <w:rsid w:val="00F97B43"/>
    <w:rsid w:val="00F97FD9"/>
    <w:rsid w:val="00FA013D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A6D03"/>
    <w:rsid w:val="00FB0082"/>
    <w:rsid w:val="00FB0243"/>
    <w:rsid w:val="00FB045C"/>
    <w:rsid w:val="00FB0EA6"/>
    <w:rsid w:val="00FB1527"/>
    <w:rsid w:val="00FB16D7"/>
    <w:rsid w:val="00FB2537"/>
    <w:rsid w:val="00FB2DA2"/>
    <w:rsid w:val="00FB30F1"/>
    <w:rsid w:val="00FB33DC"/>
    <w:rsid w:val="00FB4338"/>
    <w:rsid w:val="00FB477E"/>
    <w:rsid w:val="00FB4C9C"/>
    <w:rsid w:val="00FB4CD1"/>
    <w:rsid w:val="00FB4F44"/>
    <w:rsid w:val="00FB51E8"/>
    <w:rsid w:val="00FB531D"/>
    <w:rsid w:val="00FB5865"/>
    <w:rsid w:val="00FB6165"/>
    <w:rsid w:val="00FC0150"/>
    <w:rsid w:val="00FC03AB"/>
    <w:rsid w:val="00FC179F"/>
    <w:rsid w:val="00FC1833"/>
    <w:rsid w:val="00FC21A0"/>
    <w:rsid w:val="00FC29B6"/>
    <w:rsid w:val="00FC2E99"/>
    <w:rsid w:val="00FC301F"/>
    <w:rsid w:val="00FC328B"/>
    <w:rsid w:val="00FC3CBC"/>
    <w:rsid w:val="00FC4729"/>
    <w:rsid w:val="00FC47E2"/>
    <w:rsid w:val="00FC4A8C"/>
    <w:rsid w:val="00FC53DB"/>
    <w:rsid w:val="00FC5898"/>
    <w:rsid w:val="00FC5A97"/>
    <w:rsid w:val="00FC5FC2"/>
    <w:rsid w:val="00FC6177"/>
    <w:rsid w:val="00FC63D1"/>
    <w:rsid w:val="00FC7528"/>
    <w:rsid w:val="00FC7C31"/>
    <w:rsid w:val="00FD008D"/>
    <w:rsid w:val="00FD0572"/>
    <w:rsid w:val="00FD0A99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EDA"/>
    <w:rsid w:val="00FD3F16"/>
    <w:rsid w:val="00FD4589"/>
    <w:rsid w:val="00FD473E"/>
    <w:rsid w:val="00FD5BE2"/>
    <w:rsid w:val="00FD632E"/>
    <w:rsid w:val="00FD6D39"/>
    <w:rsid w:val="00FD6F5E"/>
    <w:rsid w:val="00FD741B"/>
    <w:rsid w:val="00FD74B0"/>
    <w:rsid w:val="00FD7DF9"/>
    <w:rsid w:val="00FE0087"/>
    <w:rsid w:val="00FE0B51"/>
    <w:rsid w:val="00FE0B78"/>
    <w:rsid w:val="00FE0ED4"/>
    <w:rsid w:val="00FE0EE2"/>
    <w:rsid w:val="00FE1EAB"/>
    <w:rsid w:val="00FE2BD7"/>
    <w:rsid w:val="00FE3465"/>
    <w:rsid w:val="00FE48E0"/>
    <w:rsid w:val="00FE4D29"/>
    <w:rsid w:val="00FE4F29"/>
    <w:rsid w:val="00FE6124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14DD"/>
    <w:rsid w:val="00FF16C3"/>
    <w:rsid w:val="00FF2019"/>
    <w:rsid w:val="00FF2310"/>
    <w:rsid w:val="00FF2E71"/>
    <w:rsid w:val="00FF2E73"/>
    <w:rsid w:val="00FF3CF3"/>
    <w:rsid w:val="00FF44E7"/>
    <w:rsid w:val="00FF466F"/>
    <w:rsid w:val="00FF4AE2"/>
    <w:rsid w:val="00FF4BEB"/>
    <w:rsid w:val="00FF50A8"/>
    <w:rsid w:val="00FF51DB"/>
    <w:rsid w:val="00FF567F"/>
    <w:rsid w:val="00FF571E"/>
    <w:rsid w:val="00FF6973"/>
    <w:rsid w:val="00FF6BD1"/>
    <w:rsid w:val="00FF6CC0"/>
    <w:rsid w:val="00FF6FE6"/>
    <w:rsid w:val="00FF7502"/>
    <w:rsid w:val="00FF7512"/>
    <w:rsid w:val="00FF7563"/>
    <w:rsid w:val="00FF7A32"/>
    <w:rsid w:val="02DE69AD"/>
    <w:rsid w:val="098F34E1"/>
    <w:rsid w:val="105238AA"/>
    <w:rsid w:val="187A42ED"/>
    <w:rsid w:val="5D247269"/>
    <w:rsid w:val="65E15237"/>
    <w:rsid w:val="6CB9026C"/>
    <w:rsid w:val="798E53C8"/>
    <w:rsid w:val="7A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F9BD4"/>
  <w15:docId w15:val="{85838E86-299C-4619-869C-6FE2821C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tabs>
        <w:tab w:val="left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  <w:lang w:eastAsia="zh-CN"/>
    </w:rPr>
  </w:style>
  <w:style w:type="paragraph" w:styleId="3">
    <w:name w:val="heading 3"/>
    <w:aliases w:val="Underrubrik2,H3"/>
    <w:basedOn w:val="a"/>
    <w:next w:val="a"/>
    <w:link w:val="3Char"/>
    <w:qFormat/>
    <w:pPr>
      <w:keepNext/>
      <w:tabs>
        <w:tab w:val="left" w:pos="432"/>
        <w:tab w:val="left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  <w:rPr>
      <w:sz w:val="20"/>
      <w:szCs w:val="20"/>
    </w:rPr>
  </w:style>
  <w:style w:type="paragraph" w:styleId="a5">
    <w:name w:val="caption"/>
    <w:basedOn w:val="a"/>
    <w:next w:val="a"/>
    <w:link w:val="Char1"/>
    <w:qFormat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character" w:styleId="ae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</w:style>
  <w:style w:type="character" w:customStyle="1" w:styleId="Char1">
    <w:name w:val="题注 Char"/>
    <w:link w:val="a5"/>
    <w:qFormat/>
    <w:rPr>
      <w:b/>
      <w:bCs/>
      <w:lang w:eastAsia="en-US"/>
    </w:rPr>
  </w:style>
  <w:style w:type="paragraph" w:customStyle="1" w:styleId="References">
    <w:name w:val="References"/>
    <w:basedOn w:val="a"/>
    <w:qFormat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5">
    <w:name w:val="页眉 Char"/>
    <w:link w:val="ac"/>
    <w:qFormat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qFormat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B1">
    <w:name w:val="B1"/>
    <w:basedOn w:val="a7"/>
    <w:link w:val="B1Char1"/>
    <w:uiPriority w:val="99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qFormat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B3">
    <w:name w:val="B3"/>
    <w:basedOn w:val="30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Pr>
      <w:sz w:val="22"/>
      <w:szCs w:val="22"/>
      <w:lang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styleId="af5">
    <w:name w:val="Normal (Web)"/>
    <w:basedOn w:val="a"/>
    <w:uiPriority w:val="99"/>
    <w:semiHidden/>
    <w:unhideWhenUsed/>
    <w:rsid w:val="00A704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6">
    <w:name w:val="Emphasis"/>
    <w:basedOn w:val="a0"/>
    <w:uiPriority w:val="20"/>
    <w:qFormat/>
    <w:rsid w:val="00CA570C"/>
    <w:rPr>
      <w:i/>
      <w:iCs/>
    </w:rPr>
  </w:style>
  <w:style w:type="paragraph" w:customStyle="1" w:styleId="textintend1">
    <w:name w:val="text intend 1"/>
    <w:basedOn w:val="a"/>
    <w:rsid w:val="00581CC3"/>
    <w:pPr>
      <w:numPr>
        <w:numId w:val="1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3Char">
    <w:name w:val="标题 3 Char"/>
    <w:aliases w:val="Underrubrik2 Char,H3 Char"/>
    <w:link w:val="3"/>
    <w:rsid w:val="00581CC3"/>
    <w:rPr>
      <w:b/>
      <w:sz w:val="22"/>
      <w:szCs w:val="22"/>
      <w:lang w:eastAsia="en-US"/>
    </w:rPr>
  </w:style>
  <w:style w:type="character" w:customStyle="1" w:styleId="B10">
    <w:name w:val="B1 (文字)"/>
    <w:uiPriority w:val="99"/>
    <w:locked/>
    <w:rsid w:val="00C25366"/>
    <w:rPr>
      <w:lang w:eastAsia="en-US"/>
    </w:rPr>
  </w:style>
  <w:style w:type="character" w:customStyle="1" w:styleId="1Char">
    <w:name w:val="标题 1 Char"/>
    <w:link w:val="1"/>
    <w:qFormat/>
    <w:rsid w:val="00AF345C"/>
    <w:rPr>
      <w:b/>
      <w:bCs/>
      <w:sz w:val="28"/>
      <w:szCs w:val="28"/>
      <w:lang w:eastAsia="en-US"/>
    </w:rPr>
  </w:style>
  <w:style w:type="paragraph" w:customStyle="1" w:styleId="NormalAfter3pt">
    <w:name w:val="Normal + After:  3 pt"/>
    <w:basedOn w:val="a"/>
    <w:rsid w:val="005225A3"/>
    <w:pPr>
      <w:tabs>
        <w:tab w:val="num" w:pos="2560"/>
      </w:tabs>
      <w:autoSpaceDE/>
      <w:autoSpaceDN/>
      <w:adjustRightInd/>
      <w:snapToGrid/>
      <w:spacing w:after="180"/>
      <w:ind w:left="2560" w:hanging="357"/>
      <w:jc w:val="left"/>
    </w:pPr>
    <w:rPr>
      <w:rFonts w:eastAsia="Times New Roman"/>
      <w:sz w:val="20"/>
      <w:szCs w:val="20"/>
      <w:lang w:val="en-AU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4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10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953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8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51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1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2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89C367-615A-4ED1-830A-E3EA41597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3337</TotalTime>
  <Pages>2</Pages>
  <Words>520</Words>
  <Characters>2967</Characters>
  <Application>Microsoft Office Word</Application>
  <DocSecurity>0</DocSecurity>
  <Lines>24</Lines>
  <Paragraphs>6</Paragraphs>
  <ScaleCrop>false</ScaleCrop>
  <Company>ZTE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55</cp:revision>
  <cp:lastPrinted>2007-06-18T09:08:00Z</cp:lastPrinted>
  <dcterms:created xsi:type="dcterms:W3CDTF">2019-11-08T08:01:00Z</dcterms:created>
  <dcterms:modified xsi:type="dcterms:W3CDTF">2020-04-10T07:21:00Z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2052-10.8.2.7027</vt:lpwstr>
  </property>
</Properties>
</file>